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9169" w14:textId="37DBC002" w:rsidR="003D0A48" w:rsidRDefault="003D0A48" w:rsidP="003D0A48">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A57022">
          <w:rPr>
            <w:b/>
            <w:noProof/>
            <w:sz w:val="24"/>
          </w:rPr>
          <w:t>4</w:t>
        </w:r>
      </w:fldSimple>
      <w:fldSimple w:instr=" DOCPROPERTY  MtgTitle  \* MERGEFORMAT "/>
      <w:r>
        <w:rPr>
          <w:b/>
          <w:i/>
          <w:noProof/>
          <w:sz w:val="28"/>
        </w:rPr>
        <w:tab/>
      </w:r>
      <w:r w:rsidR="00310192" w:rsidRPr="00310192">
        <w:rPr>
          <w:b/>
          <w:noProof/>
          <w:sz w:val="24"/>
        </w:rPr>
        <w:t>S5-241548</w:t>
      </w:r>
    </w:p>
    <w:p w14:paraId="7DE93618" w14:textId="58D46216" w:rsidR="003D0A48" w:rsidRDefault="00EA4E11" w:rsidP="003D0A48">
      <w:pPr>
        <w:pStyle w:val="CRCoverPage"/>
        <w:outlineLvl w:val="0"/>
        <w:rPr>
          <w:b/>
          <w:noProof/>
          <w:sz w:val="24"/>
        </w:rPr>
      </w:pPr>
      <w:r w:rsidRPr="00EA4E11">
        <w:rPr>
          <w:b/>
          <w:noProof/>
          <w:sz w:val="24"/>
        </w:rPr>
        <w:t>Changsha, CN</w:t>
      </w:r>
      <w:r w:rsidR="003D0A48">
        <w:rPr>
          <w:b/>
          <w:noProof/>
          <w:sz w:val="24"/>
        </w:rPr>
        <w:t>,</w:t>
      </w:r>
      <w:r>
        <w:rPr>
          <w:b/>
          <w:noProof/>
          <w:sz w:val="24"/>
        </w:rPr>
        <w:t>15</w:t>
      </w:r>
      <w:proofErr w:type="spellStart"/>
      <w:r w:rsidR="00A57022" w:rsidRPr="00A57022">
        <w:rPr>
          <w:vertAlign w:val="superscript"/>
        </w:rPr>
        <w:t>th</w:t>
      </w:r>
      <w:proofErr w:type="spellEnd"/>
      <w:r w:rsidR="00A57022">
        <w:t xml:space="preserve"> </w:t>
      </w:r>
      <w:r>
        <w:rPr>
          <w:b/>
          <w:noProof/>
          <w:sz w:val="24"/>
        </w:rPr>
        <w:t>–</w:t>
      </w:r>
      <w:r w:rsidR="003D0A48">
        <w:rPr>
          <w:b/>
          <w:noProof/>
          <w:sz w:val="24"/>
        </w:rPr>
        <w:t xml:space="preserve"> </w:t>
      </w:r>
      <w:fldSimple w:instr=" DOCPROPERTY  EndDate  \* MERGEFORMAT ">
        <w:r>
          <w:rPr>
            <w:b/>
            <w:noProof/>
            <w:sz w:val="24"/>
          </w:rPr>
          <w:t>19</w:t>
        </w:r>
        <w:r w:rsidRPr="00EA4E11">
          <w:rPr>
            <w:b/>
            <w:noProof/>
            <w:sz w:val="24"/>
            <w:vertAlign w:val="superscript"/>
          </w:rPr>
          <w:t>th</w:t>
        </w:r>
        <w:r>
          <w:rPr>
            <w:b/>
            <w:noProof/>
            <w:sz w:val="24"/>
            <w:vertAlign w:val="superscript"/>
          </w:rPr>
          <w:t xml:space="preserve"> </w:t>
        </w:r>
        <w:r>
          <w:rPr>
            <w:b/>
            <w:noProof/>
            <w:sz w:val="24"/>
          </w:rPr>
          <w:t>April</w:t>
        </w:r>
        <w:r w:rsidR="003D0A48"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3D0A48" w14:paraId="2C36F12E" w14:textId="77777777" w:rsidTr="00B059CD">
        <w:tc>
          <w:tcPr>
            <w:tcW w:w="142" w:type="dxa"/>
            <w:tcBorders>
              <w:left w:val="single" w:sz="4" w:space="0" w:color="auto"/>
            </w:tcBorders>
          </w:tcPr>
          <w:p w14:paraId="2CA39E7D" w14:textId="77777777" w:rsidR="003D0A48" w:rsidRDefault="003D0A48" w:rsidP="00B059CD">
            <w:pPr>
              <w:pStyle w:val="CRCoverPage"/>
              <w:spacing w:after="0"/>
              <w:jc w:val="right"/>
              <w:rPr>
                <w:noProof/>
              </w:rPr>
            </w:pPr>
          </w:p>
        </w:tc>
        <w:tc>
          <w:tcPr>
            <w:tcW w:w="1559" w:type="dxa"/>
            <w:shd w:val="pct30" w:color="FFFF00" w:fill="auto"/>
          </w:tcPr>
          <w:p w14:paraId="1C03E2FA" w14:textId="7D43A794" w:rsidR="003D0A48" w:rsidRPr="00410371" w:rsidRDefault="00000000" w:rsidP="00B059CD">
            <w:pPr>
              <w:pStyle w:val="CRCoverPage"/>
              <w:spacing w:after="0"/>
              <w:jc w:val="right"/>
              <w:rPr>
                <w:b/>
                <w:noProof/>
                <w:sz w:val="28"/>
              </w:rPr>
            </w:pPr>
            <w:fldSimple w:instr=" DOCPROPERTY  Spec#  \* MERGEFORMAT ">
              <w:r w:rsidR="0076182C">
                <w:rPr>
                  <w:b/>
                  <w:noProof/>
                  <w:sz w:val="28"/>
                </w:rPr>
                <w:t>32</w:t>
              </w:r>
              <w:r w:rsidR="003D0A48" w:rsidRPr="00410371">
                <w:rPr>
                  <w:b/>
                  <w:noProof/>
                  <w:sz w:val="28"/>
                </w:rPr>
                <w:t>.</w:t>
              </w:r>
              <w:r w:rsidR="0076182C">
                <w:rPr>
                  <w:b/>
                  <w:noProof/>
                  <w:sz w:val="28"/>
                </w:rPr>
                <w:t>156</w:t>
              </w:r>
            </w:fldSimple>
            <w:r w:rsidR="004B724E" w:rsidRPr="00410371">
              <w:rPr>
                <w:b/>
                <w:noProof/>
                <w:sz w:val="28"/>
              </w:rPr>
              <w:t xml:space="preserve"> </w:t>
            </w:r>
          </w:p>
        </w:tc>
        <w:tc>
          <w:tcPr>
            <w:tcW w:w="709" w:type="dxa"/>
          </w:tcPr>
          <w:p w14:paraId="5C2741D2" w14:textId="77777777" w:rsidR="003D0A48" w:rsidRDefault="003D0A48" w:rsidP="00B059CD">
            <w:pPr>
              <w:pStyle w:val="CRCoverPage"/>
              <w:spacing w:after="0"/>
              <w:jc w:val="center"/>
              <w:rPr>
                <w:noProof/>
              </w:rPr>
            </w:pPr>
            <w:r>
              <w:rPr>
                <w:b/>
                <w:noProof/>
                <w:sz w:val="28"/>
              </w:rPr>
              <w:t>CR</w:t>
            </w:r>
          </w:p>
        </w:tc>
        <w:tc>
          <w:tcPr>
            <w:tcW w:w="1276" w:type="dxa"/>
            <w:shd w:val="pct30" w:color="FFFF00" w:fill="auto"/>
          </w:tcPr>
          <w:p w14:paraId="69150D8C" w14:textId="24698374" w:rsidR="003D0A48" w:rsidRPr="00410371" w:rsidRDefault="006F2E90" w:rsidP="00B059CD">
            <w:pPr>
              <w:pStyle w:val="CRCoverPage"/>
              <w:spacing w:after="0"/>
              <w:rPr>
                <w:noProof/>
              </w:rPr>
            </w:pPr>
            <w:r>
              <w:t xml:space="preserve">         </w:t>
            </w:r>
            <w:r w:rsidR="00310192" w:rsidRPr="00310192">
              <w:rPr>
                <w:b/>
                <w:noProof/>
                <w:sz w:val="28"/>
              </w:rPr>
              <w:t>0093</w:t>
            </w:r>
          </w:p>
        </w:tc>
        <w:tc>
          <w:tcPr>
            <w:tcW w:w="709" w:type="dxa"/>
          </w:tcPr>
          <w:p w14:paraId="67B5A227" w14:textId="77777777" w:rsidR="003D0A48" w:rsidRDefault="003D0A48" w:rsidP="00B059CD">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77777777" w:rsidR="003D0A48" w:rsidRPr="00410371" w:rsidRDefault="00000000" w:rsidP="00B059CD">
            <w:pPr>
              <w:pStyle w:val="CRCoverPage"/>
              <w:spacing w:after="0"/>
              <w:jc w:val="center"/>
              <w:rPr>
                <w:b/>
                <w:noProof/>
              </w:rPr>
            </w:pPr>
            <w:fldSimple w:instr=" DOCPROPERTY  Revision  \* MERGEFORMAT ">
              <w:r w:rsidR="003D0A48" w:rsidRPr="00410371">
                <w:rPr>
                  <w:b/>
                  <w:noProof/>
                  <w:sz w:val="28"/>
                </w:rPr>
                <w:t>-</w:t>
              </w:r>
            </w:fldSimple>
          </w:p>
        </w:tc>
        <w:tc>
          <w:tcPr>
            <w:tcW w:w="2410" w:type="dxa"/>
          </w:tcPr>
          <w:p w14:paraId="1DA1E192" w14:textId="77777777" w:rsidR="003D0A48" w:rsidRDefault="003D0A48" w:rsidP="00B05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21116857" w:rsidR="003D0A48" w:rsidRPr="00410371" w:rsidRDefault="00000000" w:rsidP="00B059CD">
            <w:pPr>
              <w:pStyle w:val="CRCoverPage"/>
              <w:spacing w:after="0"/>
              <w:jc w:val="center"/>
              <w:rPr>
                <w:noProof/>
                <w:sz w:val="28"/>
              </w:rPr>
            </w:pPr>
            <w:fldSimple w:instr=" DOCPROPERTY  Version  \* MERGEFORMAT ">
              <w:r w:rsidR="003D0A48" w:rsidRPr="00410371">
                <w:rPr>
                  <w:b/>
                  <w:noProof/>
                  <w:sz w:val="28"/>
                </w:rPr>
                <w:t>18.</w:t>
              </w:r>
              <w:r w:rsidR="00310192">
                <w:rPr>
                  <w:b/>
                  <w:noProof/>
                  <w:sz w:val="28"/>
                </w:rPr>
                <w:t>5</w:t>
              </w:r>
              <w:r w:rsidR="003D0A48" w:rsidRPr="00410371">
                <w:rPr>
                  <w:b/>
                  <w:noProof/>
                  <w:sz w:val="28"/>
                </w:rPr>
                <w:t>.</w:t>
              </w:r>
              <w:r w:rsidR="00310192">
                <w:rPr>
                  <w:b/>
                  <w:noProof/>
                  <w:sz w:val="28"/>
                </w:rPr>
                <w:t>0</w:t>
              </w:r>
            </w:fldSimple>
          </w:p>
        </w:tc>
        <w:tc>
          <w:tcPr>
            <w:tcW w:w="143" w:type="dxa"/>
            <w:tcBorders>
              <w:right w:val="single" w:sz="4" w:space="0" w:color="auto"/>
            </w:tcBorders>
          </w:tcPr>
          <w:p w14:paraId="40F5AE92" w14:textId="77777777" w:rsidR="003D0A48" w:rsidRDefault="003D0A48" w:rsidP="00B059CD">
            <w:pPr>
              <w:pStyle w:val="CRCoverPage"/>
              <w:spacing w:after="0"/>
              <w:rPr>
                <w:noProof/>
              </w:rPr>
            </w:pPr>
          </w:p>
        </w:tc>
      </w:tr>
      <w:tr w:rsidR="003D0A48" w14:paraId="72C67218" w14:textId="77777777" w:rsidTr="00B059CD">
        <w:tc>
          <w:tcPr>
            <w:tcW w:w="9641" w:type="dxa"/>
            <w:gridSpan w:val="9"/>
            <w:tcBorders>
              <w:left w:val="single" w:sz="4" w:space="0" w:color="auto"/>
              <w:right w:val="single" w:sz="4" w:space="0" w:color="auto"/>
            </w:tcBorders>
          </w:tcPr>
          <w:p w14:paraId="52CF38E4" w14:textId="77777777" w:rsidR="003D0A48" w:rsidRDefault="003D0A48" w:rsidP="00B059CD">
            <w:pPr>
              <w:pStyle w:val="CRCoverPage"/>
              <w:spacing w:after="0"/>
              <w:rPr>
                <w:noProof/>
              </w:rPr>
            </w:pPr>
          </w:p>
        </w:tc>
      </w:tr>
      <w:tr w:rsidR="003D0A48" w14:paraId="133CDADE" w14:textId="77777777" w:rsidTr="00B059CD">
        <w:tc>
          <w:tcPr>
            <w:tcW w:w="9641" w:type="dxa"/>
            <w:gridSpan w:val="9"/>
            <w:tcBorders>
              <w:top w:val="single" w:sz="4" w:space="0" w:color="auto"/>
            </w:tcBorders>
          </w:tcPr>
          <w:p w14:paraId="4213F8CE" w14:textId="77777777" w:rsidR="003D0A48" w:rsidRPr="00F25D98" w:rsidRDefault="003D0A48" w:rsidP="00B059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0A48" w14:paraId="7E1F5ED5" w14:textId="77777777" w:rsidTr="00B059CD">
        <w:tc>
          <w:tcPr>
            <w:tcW w:w="9641" w:type="dxa"/>
            <w:gridSpan w:val="9"/>
          </w:tcPr>
          <w:p w14:paraId="20A53CEF" w14:textId="77777777" w:rsidR="003D0A48" w:rsidRDefault="003D0A48" w:rsidP="00B059CD">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50E53C55" w:rsidR="003D0A48" w:rsidRDefault="0076182C" w:rsidP="00B059CD">
            <w:pPr>
              <w:pStyle w:val="CRCoverPage"/>
              <w:spacing w:after="0"/>
              <w:ind w:left="100"/>
              <w:rPr>
                <w:noProof/>
              </w:rPr>
            </w:pPr>
            <w:r w:rsidRPr="0076182C">
              <w:rPr>
                <w:noProof/>
              </w:rPr>
              <w:t>Rel-18 32.156 correction of references</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3A804F16" w:rsidR="003D0A48" w:rsidRDefault="00310192" w:rsidP="00B059CD">
            <w:pPr>
              <w:pStyle w:val="CRCoverPage"/>
              <w:spacing w:after="0"/>
              <w:ind w:left="100"/>
              <w:rPr>
                <w:noProof/>
              </w:rPr>
            </w:pPr>
            <w:r w:rsidRPr="00310192">
              <w:t>Ericsson-LG Co., LTD</w:t>
            </w: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732664EC" w:rsidR="003D0A48" w:rsidRDefault="0076182C" w:rsidP="00B059CD">
            <w:pPr>
              <w:pStyle w:val="CRCoverPage"/>
              <w:spacing w:after="0"/>
              <w:ind w:left="100"/>
              <w:rPr>
                <w:noProof/>
              </w:rPr>
            </w:pPr>
            <w:r>
              <w:t>TEI</w:t>
            </w:r>
            <w:r w:rsidR="00A57022">
              <w:t>1</w:t>
            </w:r>
            <w:r w:rsidR="00981900">
              <w:t>8</w:t>
            </w:r>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4EDA2BAE" w:rsidR="003D0A48" w:rsidRDefault="00000000" w:rsidP="00B059CD">
            <w:pPr>
              <w:pStyle w:val="CRCoverPage"/>
              <w:spacing w:after="0"/>
              <w:ind w:left="100"/>
              <w:rPr>
                <w:noProof/>
              </w:rPr>
            </w:pPr>
            <w:fldSimple w:instr=" DOCPROPERTY  ResDate  \* MERGEFORMAT ">
              <w:r w:rsidR="003D0A48">
                <w:rPr>
                  <w:noProof/>
                </w:rPr>
                <w:t>2024-0</w:t>
              </w:r>
              <w:r w:rsidR="00C7103B">
                <w:rPr>
                  <w:noProof/>
                </w:rPr>
                <w:t>3</w:t>
              </w:r>
              <w:r w:rsidR="003D0A48">
                <w:rPr>
                  <w:noProof/>
                </w:rPr>
                <w:t>-18</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627F77B7" w:rsidR="003D0A48" w:rsidRPr="00310192" w:rsidRDefault="00560176" w:rsidP="00B059CD">
            <w:pPr>
              <w:pStyle w:val="CRCoverPage"/>
              <w:spacing w:after="0"/>
              <w:ind w:left="100" w:right="-609"/>
              <w:rPr>
                <w:b/>
                <w:bCs/>
                <w:noProof/>
              </w:rPr>
            </w:pPr>
            <w:r w:rsidRPr="00310192">
              <w:rPr>
                <w:b/>
                <w:bCs/>
              </w:rPr>
              <w:t>F</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51CA1A1F" w:rsidR="003D0A48" w:rsidRDefault="00000000" w:rsidP="00B059CD">
            <w:pPr>
              <w:pStyle w:val="CRCoverPage"/>
              <w:spacing w:after="0"/>
              <w:ind w:left="100"/>
              <w:rPr>
                <w:noProof/>
              </w:rPr>
            </w:pPr>
            <w:fldSimple w:instr=" DOCPROPERTY  Release  \* MERGEFORMAT ">
              <w:r w:rsidR="003D0A48">
                <w:rPr>
                  <w:noProof/>
                </w:rPr>
                <w:t>Rel-1</w:t>
              </w:r>
              <w:r w:rsidR="00B92B7E">
                <w:rPr>
                  <w:noProof/>
                </w:rPr>
                <w:t>8</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5D504" w14:textId="77777777" w:rsidR="00560176" w:rsidRDefault="00560176" w:rsidP="00EC22BA">
            <w:pPr>
              <w:pStyle w:val="CRCoverPage"/>
              <w:spacing w:after="0"/>
            </w:pPr>
            <w:r>
              <w:t xml:space="preserve">TS 28.545 is not valid for release 18 and future releases and cannot be referred to from this TS. Further there is no need for a replacement as we do not have support </w:t>
            </w:r>
            <w:proofErr w:type="spellStart"/>
            <w:r>
              <w:t>IoCs</w:t>
            </w:r>
            <w:proofErr w:type="spellEnd"/>
            <w:r>
              <w:t xml:space="preserve"> for fault management in another TS. </w:t>
            </w:r>
          </w:p>
          <w:p w14:paraId="31A12624" w14:textId="6413CE15" w:rsidR="00A2064B" w:rsidRPr="004D6A33" w:rsidRDefault="0076182C" w:rsidP="00EC22BA">
            <w:pPr>
              <w:pStyle w:val="CRCoverPage"/>
              <w:spacing w:after="0"/>
            </w:pPr>
            <w:r>
              <w:t xml:space="preserve">References in the document do not follow the rule of </w:t>
            </w:r>
            <w:proofErr w:type="spellStart"/>
            <w:r>
              <w:t>mentionin</w:t>
            </w:r>
            <w:proofErr w:type="spellEnd"/>
            <w:r>
              <w:t xml:space="preserve"> the TS//TR number in the document. [x] and [y] instead of a proper reference number exist</w:t>
            </w:r>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3459EF0B" w:rsidR="00EA4E11" w:rsidRDefault="0076182C" w:rsidP="00EA4E11">
            <w:pPr>
              <w:pStyle w:val="CRCoverPage"/>
              <w:spacing w:after="0"/>
            </w:pPr>
            <w:r>
              <w:t>Remove non</w:t>
            </w:r>
            <w:r w:rsidR="00560176">
              <w:t>-</w:t>
            </w:r>
            <w:r>
              <w:t>valid references and update the references in the document with relevant TS/TR number</w:t>
            </w:r>
            <w:r w:rsidR="00222B10">
              <w:t>.</w:t>
            </w:r>
            <w:r w:rsidR="003F1975">
              <w:t xml:space="preserve"> Remove abbreviation that exist in TR 21.905.</w:t>
            </w:r>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1C9BC2E7" w:rsidR="003D0A48" w:rsidRDefault="00560176" w:rsidP="002909DC">
            <w:pPr>
              <w:pStyle w:val="CRCoverPage"/>
              <w:spacing w:after="0"/>
              <w:rPr>
                <w:noProof/>
              </w:rPr>
            </w:pPr>
            <w:bookmarkStart w:id="2" w:name="_Hlk162255102"/>
            <w:r>
              <w:rPr>
                <w:noProof/>
              </w:rPr>
              <w:t>There will be a reference to a non-existing TS in TS 32.156.</w:t>
            </w:r>
            <w:r w:rsidR="0076182C">
              <w:rPr>
                <w:noProof/>
              </w:rPr>
              <w:t xml:space="preserve"> </w:t>
            </w:r>
            <w:r>
              <w:rPr>
                <w:noProof/>
              </w:rPr>
              <w:t>Error will remain in the document [x] and [y]). W</w:t>
            </w:r>
            <w:r w:rsidR="0076182C">
              <w:rPr>
                <w:noProof/>
              </w:rPr>
              <w:t xml:space="preserve">ithout the TS/TR number in the text, keeping track of the source documents is difficult. </w:t>
            </w:r>
            <w:bookmarkEnd w:id="2"/>
          </w:p>
        </w:tc>
      </w:tr>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3D0A48" w14:paraId="264CC80A" w14:textId="77777777" w:rsidTr="00B059CD">
        <w:tc>
          <w:tcPr>
            <w:tcW w:w="2694" w:type="dxa"/>
            <w:gridSpan w:val="2"/>
            <w:tcBorders>
              <w:top w:val="single" w:sz="4" w:space="0" w:color="auto"/>
              <w:left w:val="single" w:sz="4" w:space="0" w:color="auto"/>
            </w:tcBorders>
          </w:tcPr>
          <w:p w14:paraId="2594A8E8" w14:textId="77777777" w:rsidR="003D0A48" w:rsidRDefault="003D0A48" w:rsidP="00B05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7C78E957" w:rsidR="003D0A48" w:rsidRPr="00AC09FF" w:rsidRDefault="0076182C" w:rsidP="00B059CD">
            <w:pPr>
              <w:pStyle w:val="CRCoverPage"/>
              <w:spacing w:after="0"/>
              <w:ind w:left="100"/>
            </w:pPr>
            <w:r>
              <w:t>2</w:t>
            </w:r>
            <w:r w:rsidR="00AC09FF">
              <w:t>, 3.1,</w:t>
            </w:r>
            <w:r w:rsidR="003F1975">
              <w:t xml:space="preserve"> 3.2,</w:t>
            </w:r>
            <w:r w:rsidR="00AC09FF">
              <w:t xml:space="preserve"> 5,2, 5.2.1.1, 5.2.2.1, 5.2.3.1, 5.2.4.1, 5.2.5.1, 5.2.6.1, 5.2.7.1, 5.2.8.1, 5.2.10.1, 5.3.2.1, 5.3.2.1, 5.3.5.1, 5.4.1.1, 5.4.3.1, 7, Annex E, Annex F</w:t>
            </w:r>
          </w:p>
        </w:tc>
      </w:tr>
      <w:tr w:rsidR="003D0A48" w14:paraId="3D1E3627" w14:textId="77777777" w:rsidTr="00B059CD">
        <w:tc>
          <w:tcPr>
            <w:tcW w:w="2694" w:type="dxa"/>
            <w:gridSpan w:val="2"/>
            <w:tcBorders>
              <w:left w:val="single" w:sz="4" w:space="0" w:color="auto"/>
            </w:tcBorders>
          </w:tcPr>
          <w:p w14:paraId="6AA2F0D6"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07FE2D58" w14:textId="77777777" w:rsidR="003D0A48" w:rsidRDefault="003D0A48" w:rsidP="00B059CD">
            <w:pPr>
              <w:pStyle w:val="CRCoverPage"/>
              <w:spacing w:after="0"/>
              <w:rPr>
                <w:noProof/>
                <w:sz w:val="8"/>
                <w:szCs w:val="8"/>
              </w:rPr>
            </w:pPr>
          </w:p>
        </w:tc>
      </w:tr>
      <w:tr w:rsidR="003D0A48" w14:paraId="114E828F" w14:textId="77777777" w:rsidTr="00B059CD">
        <w:tc>
          <w:tcPr>
            <w:tcW w:w="2694" w:type="dxa"/>
            <w:gridSpan w:val="2"/>
            <w:tcBorders>
              <w:left w:val="single" w:sz="4" w:space="0" w:color="auto"/>
            </w:tcBorders>
          </w:tcPr>
          <w:p w14:paraId="4B103DF3" w14:textId="77777777" w:rsidR="003D0A48" w:rsidRDefault="003D0A48" w:rsidP="00B05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3D0A48" w:rsidRDefault="003D0A48" w:rsidP="00B05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3D0A48" w:rsidRDefault="003D0A48" w:rsidP="00B059CD">
            <w:pPr>
              <w:pStyle w:val="CRCoverPage"/>
              <w:spacing w:after="0"/>
              <w:jc w:val="center"/>
              <w:rPr>
                <w:b/>
                <w:caps/>
                <w:noProof/>
              </w:rPr>
            </w:pPr>
            <w:r>
              <w:rPr>
                <w:b/>
                <w:caps/>
                <w:noProof/>
              </w:rPr>
              <w:t>N</w:t>
            </w:r>
          </w:p>
        </w:tc>
        <w:tc>
          <w:tcPr>
            <w:tcW w:w="2977" w:type="dxa"/>
            <w:gridSpan w:val="4"/>
          </w:tcPr>
          <w:p w14:paraId="7ACEDAC5" w14:textId="77777777" w:rsidR="003D0A48" w:rsidRDefault="003D0A48" w:rsidP="00B05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3D0A48" w:rsidRDefault="003D0A48" w:rsidP="00B059CD">
            <w:pPr>
              <w:pStyle w:val="CRCoverPage"/>
              <w:spacing w:after="0"/>
              <w:ind w:left="99"/>
              <w:rPr>
                <w:noProof/>
              </w:rPr>
            </w:pPr>
          </w:p>
        </w:tc>
      </w:tr>
      <w:tr w:rsidR="003D0A48" w14:paraId="49245F65" w14:textId="77777777" w:rsidTr="00B059CD">
        <w:tc>
          <w:tcPr>
            <w:tcW w:w="2694" w:type="dxa"/>
            <w:gridSpan w:val="2"/>
            <w:tcBorders>
              <w:left w:val="single" w:sz="4" w:space="0" w:color="auto"/>
            </w:tcBorders>
          </w:tcPr>
          <w:p w14:paraId="0BF35309" w14:textId="77777777" w:rsidR="003D0A48" w:rsidRDefault="003D0A48" w:rsidP="00B05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3D0A48" w:rsidRDefault="003D0A48" w:rsidP="00B059CD">
            <w:pPr>
              <w:pStyle w:val="CRCoverPage"/>
              <w:spacing w:after="0"/>
              <w:jc w:val="center"/>
              <w:rPr>
                <w:b/>
                <w:caps/>
                <w:noProof/>
              </w:rPr>
            </w:pPr>
            <w:r>
              <w:rPr>
                <w:b/>
                <w:caps/>
                <w:noProof/>
              </w:rPr>
              <w:t>X</w:t>
            </w:r>
          </w:p>
        </w:tc>
        <w:tc>
          <w:tcPr>
            <w:tcW w:w="2977" w:type="dxa"/>
            <w:gridSpan w:val="4"/>
          </w:tcPr>
          <w:p w14:paraId="36CF1605" w14:textId="77777777" w:rsidR="003D0A48" w:rsidRDefault="003D0A48" w:rsidP="00B05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3D0A48" w:rsidRDefault="003D0A48" w:rsidP="00B059CD">
            <w:pPr>
              <w:pStyle w:val="CRCoverPage"/>
              <w:spacing w:after="0"/>
              <w:ind w:left="99"/>
              <w:rPr>
                <w:noProof/>
              </w:rPr>
            </w:pPr>
            <w:r>
              <w:rPr>
                <w:noProof/>
              </w:rPr>
              <w:t xml:space="preserve">TS/TR ... CR ... </w:t>
            </w:r>
          </w:p>
        </w:tc>
      </w:tr>
      <w:tr w:rsidR="003D0A48" w14:paraId="7293BD91" w14:textId="77777777" w:rsidTr="00B059CD">
        <w:tc>
          <w:tcPr>
            <w:tcW w:w="2694" w:type="dxa"/>
            <w:gridSpan w:val="2"/>
            <w:tcBorders>
              <w:left w:val="single" w:sz="4" w:space="0" w:color="auto"/>
            </w:tcBorders>
          </w:tcPr>
          <w:p w14:paraId="136C7498" w14:textId="77777777" w:rsidR="003D0A48" w:rsidRDefault="003D0A48" w:rsidP="00B05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3D0A48" w:rsidRDefault="003D0A48" w:rsidP="00B059CD">
            <w:pPr>
              <w:pStyle w:val="CRCoverPage"/>
              <w:spacing w:after="0"/>
              <w:jc w:val="center"/>
              <w:rPr>
                <w:b/>
                <w:caps/>
                <w:noProof/>
              </w:rPr>
            </w:pPr>
            <w:r>
              <w:rPr>
                <w:b/>
                <w:caps/>
                <w:noProof/>
              </w:rPr>
              <w:t>X</w:t>
            </w:r>
          </w:p>
        </w:tc>
        <w:tc>
          <w:tcPr>
            <w:tcW w:w="2977" w:type="dxa"/>
            <w:gridSpan w:val="4"/>
          </w:tcPr>
          <w:p w14:paraId="16803BA8" w14:textId="77777777" w:rsidR="003D0A48" w:rsidRDefault="003D0A48" w:rsidP="00B05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3D0A48" w:rsidRDefault="003D0A48" w:rsidP="00B059CD">
            <w:pPr>
              <w:pStyle w:val="CRCoverPage"/>
              <w:spacing w:after="0"/>
              <w:ind w:left="99"/>
              <w:rPr>
                <w:noProof/>
              </w:rPr>
            </w:pPr>
            <w:r>
              <w:rPr>
                <w:noProof/>
              </w:rPr>
              <w:t xml:space="preserve">TS/TR ... CR ... </w:t>
            </w:r>
          </w:p>
        </w:tc>
      </w:tr>
      <w:tr w:rsidR="003D0A48" w14:paraId="007BD10F" w14:textId="77777777" w:rsidTr="00B059CD">
        <w:tc>
          <w:tcPr>
            <w:tcW w:w="2694" w:type="dxa"/>
            <w:gridSpan w:val="2"/>
            <w:tcBorders>
              <w:left w:val="single" w:sz="4" w:space="0" w:color="auto"/>
            </w:tcBorders>
          </w:tcPr>
          <w:p w14:paraId="28DC65FA" w14:textId="77777777" w:rsidR="003D0A48" w:rsidRDefault="003D0A48" w:rsidP="00B05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3D0A48" w:rsidRDefault="003D0A48" w:rsidP="00B05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3D0A48" w:rsidRDefault="003D0A48" w:rsidP="00B059CD">
            <w:pPr>
              <w:pStyle w:val="CRCoverPage"/>
              <w:spacing w:after="0"/>
              <w:jc w:val="center"/>
              <w:rPr>
                <w:b/>
                <w:caps/>
                <w:noProof/>
              </w:rPr>
            </w:pPr>
            <w:r>
              <w:rPr>
                <w:b/>
                <w:caps/>
                <w:noProof/>
              </w:rPr>
              <w:t>X</w:t>
            </w:r>
          </w:p>
        </w:tc>
        <w:tc>
          <w:tcPr>
            <w:tcW w:w="2977" w:type="dxa"/>
            <w:gridSpan w:val="4"/>
          </w:tcPr>
          <w:p w14:paraId="7995268F" w14:textId="77777777" w:rsidR="003D0A48" w:rsidRDefault="003D0A48" w:rsidP="00B05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3D0A48" w:rsidRDefault="003D0A48" w:rsidP="00B059CD">
            <w:pPr>
              <w:pStyle w:val="CRCoverPage"/>
              <w:spacing w:after="0"/>
              <w:ind w:left="99"/>
              <w:rPr>
                <w:noProof/>
              </w:rPr>
            </w:pPr>
            <w:r>
              <w:rPr>
                <w:noProof/>
              </w:rPr>
              <w:t xml:space="preserve">TS/TR ... CR ... </w:t>
            </w:r>
          </w:p>
        </w:tc>
      </w:tr>
      <w:tr w:rsidR="003D0A48" w14:paraId="025D47B2" w14:textId="77777777" w:rsidTr="00B059CD">
        <w:tc>
          <w:tcPr>
            <w:tcW w:w="2694" w:type="dxa"/>
            <w:gridSpan w:val="2"/>
            <w:tcBorders>
              <w:left w:val="single" w:sz="4" w:space="0" w:color="auto"/>
            </w:tcBorders>
          </w:tcPr>
          <w:p w14:paraId="290FE074" w14:textId="77777777" w:rsidR="003D0A48" w:rsidRDefault="003D0A48" w:rsidP="00B059CD">
            <w:pPr>
              <w:pStyle w:val="CRCoverPage"/>
              <w:spacing w:after="0"/>
              <w:rPr>
                <w:b/>
                <w:i/>
                <w:noProof/>
              </w:rPr>
            </w:pPr>
          </w:p>
        </w:tc>
        <w:tc>
          <w:tcPr>
            <w:tcW w:w="6946" w:type="dxa"/>
            <w:gridSpan w:val="9"/>
            <w:tcBorders>
              <w:right w:val="single" w:sz="4" w:space="0" w:color="auto"/>
            </w:tcBorders>
          </w:tcPr>
          <w:p w14:paraId="612277DD" w14:textId="77777777" w:rsidR="003D0A48" w:rsidRDefault="003D0A48" w:rsidP="00B059CD">
            <w:pPr>
              <w:pStyle w:val="CRCoverPage"/>
              <w:spacing w:after="0"/>
              <w:rPr>
                <w:noProof/>
              </w:rPr>
            </w:pPr>
          </w:p>
        </w:tc>
      </w:tr>
      <w:tr w:rsidR="003D0A48" w14:paraId="67811CF1" w14:textId="77777777" w:rsidTr="00B059CD">
        <w:tc>
          <w:tcPr>
            <w:tcW w:w="2694" w:type="dxa"/>
            <w:gridSpan w:val="2"/>
            <w:tcBorders>
              <w:left w:val="single" w:sz="4" w:space="0" w:color="auto"/>
              <w:bottom w:val="single" w:sz="4" w:space="0" w:color="auto"/>
            </w:tcBorders>
          </w:tcPr>
          <w:p w14:paraId="4F9430C2" w14:textId="77777777" w:rsidR="003D0A48" w:rsidRDefault="003D0A48" w:rsidP="00B05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1F6C0F" w14:textId="77777777" w:rsidR="003D0A48" w:rsidRDefault="003D0A48" w:rsidP="00B059CD">
            <w:pPr>
              <w:pStyle w:val="CRCoverPage"/>
              <w:spacing w:after="0"/>
              <w:ind w:left="100"/>
              <w:rPr>
                <w:noProof/>
              </w:rPr>
            </w:pPr>
          </w:p>
        </w:tc>
      </w:tr>
      <w:tr w:rsidR="003D0A48" w:rsidRPr="008863B9" w14:paraId="7D9A95DC" w14:textId="77777777" w:rsidTr="00B059CD">
        <w:tc>
          <w:tcPr>
            <w:tcW w:w="2694" w:type="dxa"/>
            <w:gridSpan w:val="2"/>
            <w:tcBorders>
              <w:top w:val="single" w:sz="4" w:space="0" w:color="auto"/>
              <w:bottom w:val="single" w:sz="4" w:space="0" w:color="auto"/>
            </w:tcBorders>
          </w:tcPr>
          <w:p w14:paraId="5F402ACF" w14:textId="77777777" w:rsidR="003D0A48" w:rsidRPr="008863B9" w:rsidRDefault="003D0A48" w:rsidP="00B05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3D0A48" w:rsidRPr="008863B9" w:rsidRDefault="003D0A48" w:rsidP="00B059CD">
            <w:pPr>
              <w:pStyle w:val="CRCoverPage"/>
              <w:spacing w:after="0"/>
              <w:ind w:left="100"/>
              <w:rPr>
                <w:noProof/>
                <w:sz w:val="8"/>
                <w:szCs w:val="8"/>
              </w:rPr>
            </w:pPr>
          </w:p>
        </w:tc>
      </w:tr>
      <w:tr w:rsidR="003D0A48"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3D0A48" w:rsidRDefault="003D0A48" w:rsidP="00B05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3D0A48" w:rsidRDefault="003D0A48" w:rsidP="00B059CD">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6D0C5185" w14:textId="77777777" w:rsidR="0028530C" w:rsidRDefault="0028530C" w:rsidP="003D0A48"/>
    <w:p w14:paraId="4E12D5E6" w14:textId="77777777" w:rsidR="0028530C" w:rsidRDefault="0028530C" w:rsidP="003D0A48"/>
    <w:p w14:paraId="2C314783" w14:textId="61FD10A9" w:rsidR="0028530C" w:rsidRPr="00285623" w:rsidRDefault="0028530C" w:rsidP="002853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3" w:name="MCCQCTEMPBM_00000157"/>
      <w:r>
        <w:rPr>
          <w:rFonts w:ascii="Arial" w:hAnsi="Arial" w:cs="Arial"/>
          <w:b/>
          <w:i/>
        </w:rPr>
        <w:t>First change</w:t>
      </w:r>
    </w:p>
    <w:p w14:paraId="70B07996" w14:textId="77777777" w:rsidR="0076182C" w:rsidRDefault="0076182C" w:rsidP="0076182C">
      <w:pPr>
        <w:pStyle w:val="Heading1"/>
      </w:pPr>
      <w:bookmarkStart w:id="4" w:name="_Ref309655516"/>
      <w:bookmarkStart w:id="5" w:name="_Toc153429081"/>
      <w:bookmarkEnd w:id="0"/>
      <w:bookmarkEnd w:id="3"/>
      <w:r>
        <w:t>2</w:t>
      </w:r>
      <w:r>
        <w:tab/>
        <w:t>References</w:t>
      </w:r>
      <w:bookmarkEnd w:id="4"/>
      <w:bookmarkEnd w:id="5"/>
    </w:p>
    <w:p w14:paraId="3D355459" w14:textId="77777777" w:rsidR="0076182C" w:rsidRDefault="0076182C" w:rsidP="0076182C">
      <w:pPr>
        <w:pStyle w:val="EX"/>
      </w:pPr>
      <w:bookmarkStart w:id="6" w:name="_Ref309642232"/>
      <w:r>
        <w:t>[1]</w:t>
      </w:r>
      <w:r>
        <w:tab/>
        <w:t>OMG "Unified Modelling Language (OMG UML), Infrastructure", Version 2.</w:t>
      </w:r>
      <w:r w:rsidRPr="00F01D23">
        <w:t xml:space="preserve"> </w:t>
      </w:r>
      <w:r>
        <w:t>4.</w:t>
      </w:r>
      <w:bookmarkEnd w:id="6"/>
    </w:p>
    <w:p w14:paraId="41F1A0B1" w14:textId="77777777" w:rsidR="0076182C" w:rsidRDefault="0076182C" w:rsidP="0076182C">
      <w:pPr>
        <w:pStyle w:val="EX"/>
      </w:pPr>
      <w:bookmarkStart w:id="7" w:name="_Ref309642245"/>
      <w:r>
        <w:t>[2]</w:t>
      </w:r>
      <w:r>
        <w:tab/>
        <w:t>OMG "Unified Modelling Language (OMG UML), Superstructure", Version 2.</w:t>
      </w:r>
      <w:r w:rsidRPr="00F01D23">
        <w:t xml:space="preserve"> </w:t>
      </w:r>
      <w:r>
        <w:t>4.</w:t>
      </w:r>
      <w:bookmarkEnd w:id="7"/>
    </w:p>
    <w:p w14:paraId="6DAE6F47" w14:textId="77777777" w:rsidR="0076182C" w:rsidRDefault="0076182C" w:rsidP="0076182C">
      <w:pPr>
        <w:pStyle w:val="EX"/>
      </w:pPr>
      <w:bookmarkStart w:id="8" w:name="_Ref309642023"/>
      <w:r>
        <w:t>[3]</w:t>
      </w:r>
      <w:r>
        <w:tab/>
        <w:t>3GPP TS 32.300: "Telecommunication management; Configuration Management (CM); Name convention for Managed Objects".</w:t>
      </w:r>
      <w:bookmarkEnd w:id="8"/>
    </w:p>
    <w:p w14:paraId="57EFF3D9" w14:textId="77777777" w:rsidR="0076182C" w:rsidRDefault="0076182C" w:rsidP="0076182C">
      <w:pPr>
        <w:pStyle w:val="EX"/>
      </w:pPr>
      <w:bookmarkStart w:id="9" w:name="_Ref309642533"/>
      <w:r>
        <w:t>[4]</w:t>
      </w:r>
      <w:r>
        <w:tab/>
        <w:t xml:space="preserve">Void </w:t>
      </w:r>
      <w:bookmarkEnd w:id="9"/>
    </w:p>
    <w:p w14:paraId="2B6AABD1" w14:textId="29C7A43F" w:rsidR="0076182C" w:rsidRDefault="0076182C" w:rsidP="0076182C">
      <w:pPr>
        <w:pStyle w:val="EX"/>
      </w:pPr>
      <w:bookmarkStart w:id="10" w:name="_Ref311737558"/>
      <w:r>
        <w:rPr>
          <w:lang w:val="en-US"/>
        </w:rPr>
        <w:t>[5]</w:t>
      </w:r>
      <w:r>
        <w:rPr>
          <w:lang w:val="en-US"/>
        </w:rPr>
        <w:tab/>
      </w:r>
      <w:ins w:id="11" w:author="EU24" w:date="2024-03-28T14:24:00Z">
        <w:r w:rsidR="00087803">
          <w:rPr>
            <w:lang w:val="en-US"/>
          </w:rPr>
          <w:t>Void</w:t>
        </w:r>
      </w:ins>
      <w:del w:id="12" w:author="EU24" w:date="2024-03-28T14:24:00Z">
        <w:r w:rsidDel="00087803">
          <w:rPr>
            <w:lang w:val="en-US"/>
          </w:rPr>
          <w:delText>3GPP TS 32.107: "</w:delText>
        </w:r>
        <w:r w:rsidRPr="00F01D23" w:rsidDel="00087803">
          <w:delText xml:space="preserve"> </w:delText>
        </w:r>
        <w:r w:rsidDel="00087803">
          <w:delText xml:space="preserve">Telecommunication management; </w:delText>
        </w:r>
        <w:r w:rsidDel="00087803">
          <w:rPr>
            <w:lang w:val="en-US"/>
          </w:rPr>
          <w:delText>Fixed Mobile Convergence (FMC) Federated Network Information Model (FNIM)</w:delText>
        </w:r>
        <w:bookmarkEnd w:id="10"/>
        <w:r w:rsidDel="00087803">
          <w:rPr>
            <w:lang w:val="en-US"/>
          </w:rPr>
          <w:delText>".</w:delText>
        </w:r>
      </w:del>
    </w:p>
    <w:p w14:paraId="364E3E8D" w14:textId="77777777" w:rsidR="0076182C" w:rsidRDefault="0076182C" w:rsidP="0076182C">
      <w:pPr>
        <w:pStyle w:val="EX"/>
      </w:pPr>
      <w:bookmarkStart w:id="13" w:name="_Ref311737582"/>
      <w:bookmarkStart w:id="14" w:name="_Ref313604092"/>
      <w:r>
        <w:rPr>
          <w:lang w:val="en-US"/>
        </w:rPr>
        <w:t>[6]</w:t>
      </w:r>
      <w:r>
        <w:rPr>
          <w:lang w:val="en-US"/>
        </w:rPr>
        <w:tab/>
        <w:t>3GPP TS 28.620: "</w:t>
      </w:r>
      <w:r w:rsidRPr="00F01D23">
        <w:t xml:space="preserve"> </w:t>
      </w:r>
      <w:r>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13"/>
      <w:r>
        <w:rPr>
          <w:lang w:val="en-US"/>
        </w:rPr>
        <w:t xml:space="preserve"> Information Model (UIM)</w:t>
      </w:r>
      <w:bookmarkEnd w:id="14"/>
      <w:r>
        <w:rPr>
          <w:lang w:val="en-US"/>
        </w:rPr>
        <w:t>".</w:t>
      </w:r>
    </w:p>
    <w:p w14:paraId="72C287F4" w14:textId="77777777" w:rsidR="0076182C" w:rsidRDefault="0076182C" w:rsidP="0076182C">
      <w:pPr>
        <w:pStyle w:val="EX"/>
      </w:pPr>
      <w:bookmarkStart w:id="15" w:name="_Ref311738433"/>
      <w:r>
        <w:rPr>
          <w:lang w:val="en-US"/>
        </w:rPr>
        <w:t>[7]</w:t>
      </w:r>
      <w:r>
        <w:rPr>
          <w:lang w:val="en-US"/>
        </w:rPr>
        <w:tab/>
        <w:t>ITU-T X.680</w:t>
      </w:r>
      <w:bookmarkEnd w:id="15"/>
      <w:r>
        <w:rPr>
          <w:lang w:val="en-US"/>
        </w:rPr>
        <w:t>,"OSI networking and system aspects – Abstract Syntax Notation One (ASN.1)".</w:t>
      </w:r>
    </w:p>
    <w:p w14:paraId="2BE68897" w14:textId="77777777" w:rsidR="0076182C" w:rsidRDefault="0076182C" w:rsidP="0076182C">
      <w:pPr>
        <w:pStyle w:val="EX"/>
        <w:rPr>
          <w:lang w:val="en-US"/>
        </w:rPr>
      </w:pPr>
      <w:bookmarkStart w:id="16" w:name="_Ref313488282"/>
      <w:r>
        <w:rPr>
          <w:lang w:val="en-US"/>
        </w:rPr>
        <w:t>[8]</w:t>
      </w:r>
      <w:r>
        <w:rPr>
          <w:lang w:val="en-US"/>
        </w:rPr>
        <w:tab/>
      </w:r>
      <w:bookmarkEnd w:id="16"/>
      <w:r w:rsidRPr="00AF54D7">
        <w:rPr>
          <w:lang w:val="en-US"/>
        </w:rPr>
        <w:t xml:space="preserve"> </w:t>
      </w:r>
      <w:r>
        <w:rPr>
          <w:lang w:val="en-US"/>
        </w:rPr>
        <w:t>Void</w:t>
      </w:r>
    </w:p>
    <w:p w14:paraId="4612C087" w14:textId="77777777" w:rsidR="0076182C" w:rsidRDefault="0076182C" w:rsidP="0076182C">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5870D34F" w14:textId="77777777" w:rsidR="0076182C" w:rsidRDefault="0076182C" w:rsidP="0076182C">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7B67567C" w14:textId="77777777" w:rsidR="0076182C" w:rsidRDefault="0076182C" w:rsidP="0076182C">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466DDC9D" w14:textId="77777777" w:rsidR="0076182C" w:rsidRDefault="0076182C" w:rsidP="0076182C">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7FB55FC1" w14:textId="77777777" w:rsidR="0076182C" w:rsidRDefault="0076182C" w:rsidP="0076182C">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6C275E74" w14:textId="47AD24E6" w:rsidR="0076182C" w:rsidDel="00E1642B" w:rsidRDefault="00E1642B" w:rsidP="0076182C">
      <w:pPr>
        <w:pStyle w:val="EX"/>
        <w:rPr>
          <w:del w:id="17" w:author="EU24" w:date="2024-03-28T15:28:00Z"/>
        </w:rPr>
      </w:pPr>
      <w:ins w:id="18" w:author="EU24" w:date="2024-03-28T15:28:00Z">
        <w:r>
          <w:t>Void</w:t>
        </w:r>
      </w:ins>
      <w:del w:id="19" w:author="EU24" w:date="2024-03-28T15:28:00Z">
        <w:r w:rsidR="0076182C" w:rsidDel="00E1642B">
          <w:delText>[14]</w:delText>
        </w:r>
        <w:r w:rsidR="0076182C" w:rsidDel="00E1642B">
          <w:tab/>
          <w:delText>3GPP TS 28.545 "</w:delText>
        </w:r>
        <w:r w:rsidR="0076182C" w:rsidRPr="006423B5" w:rsidDel="00E1642B">
          <w:delText xml:space="preserve">Management and orchestration; </w:delText>
        </w:r>
        <w:r w:rsidR="0076182C" w:rsidRPr="0073070B" w:rsidDel="00E1642B">
          <w:delText>Fault Supervision (FS)".</w:delText>
        </w:r>
        <w:r w:rsidR="0076182C" w:rsidDel="00E1642B">
          <w:delText xml:space="preserve"> </w:delText>
        </w:r>
      </w:del>
    </w:p>
    <w:p w14:paraId="3D5F8559" w14:textId="77777777" w:rsidR="0076182C" w:rsidRDefault="0076182C" w:rsidP="0076182C">
      <w:pPr>
        <w:pStyle w:val="EX"/>
      </w:pPr>
      <w:r>
        <w:t>[15]</w:t>
      </w:r>
      <w:r>
        <w:tab/>
        <w:t>3GPP TS 28.541 "</w:t>
      </w:r>
      <w:r w:rsidRPr="006423B5">
        <w:t>Management and orchestration; 5G Network Resource Model (NRM); Stage 2 and stage 3</w:t>
      </w:r>
      <w:r>
        <w:t>".</w:t>
      </w:r>
    </w:p>
    <w:p w14:paraId="148B6EE4" w14:textId="77777777" w:rsidR="0076182C" w:rsidRDefault="0076182C" w:rsidP="0076182C">
      <w:pPr>
        <w:pStyle w:val="EX"/>
      </w:pPr>
      <w:r>
        <w:t>[16]</w:t>
      </w:r>
      <w:r>
        <w:tab/>
        <w:t>3GPP TS 28.532 "</w:t>
      </w:r>
      <w:r w:rsidRPr="006423B5">
        <w:t>Management and orchestration; Generic management services</w:t>
      </w:r>
      <w:r>
        <w:t>".</w:t>
      </w:r>
    </w:p>
    <w:p w14:paraId="4429E636" w14:textId="77777777" w:rsidR="0076182C" w:rsidRDefault="0076182C" w:rsidP="0076182C">
      <w:pPr>
        <w:pStyle w:val="EX"/>
      </w:pPr>
      <w:r>
        <w:t>[17]</w:t>
      </w:r>
      <w:r>
        <w:tab/>
        <w:t>3GPP TS 28.531 "</w:t>
      </w:r>
      <w:r w:rsidRPr="006423B5">
        <w:t>Management and orchestration; Provisioning</w:t>
      </w:r>
      <w:r>
        <w:t>".</w:t>
      </w:r>
    </w:p>
    <w:p w14:paraId="1671871A" w14:textId="77777777" w:rsidR="0076182C" w:rsidRDefault="0076182C" w:rsidP="0076182C">
      <w:pPr>
        <w:pStyle w:val="EX"/>
      </w:pPr>
      <w:r>
        <w:rPr>
          <w:lang w:eastAsia="zh-CN"/>
        </w:rPr>
        <w:t>[18]</w:t>
      </w:r>
      <w:r>
        <w:rPr>
          <w:lang w:eastAsia="zh-CN"/>
        </w:rPr>
        <w:tab/>
      </w:r>
      <w:r>
        <w:t>3GPP TR 21.905: "Vocabulary for 3GPP Specifications".</w:t>
      </w:r>
    </w:p>
    <w:p w14:paraId="1C58AFFD" w14:textId="77777777" w:rsidR="0076182C" w:rsidRDefault="0076182C" w:rsidP="0076182C">
      <w:pPr>
        <w:pStyle w:val="EX"/>
        <w:rPr>
          <w:lang w:eastAsia="zh-CN"/>
        </w:rPr>
      </w:pPr>
      <w:r>
        <w:rPr>
          <w:lang w:eastAsia="zh-CN"/>
        </w:rPr>
        <w:t>[19]</w:t>
      </w:r>
      <w:r>
        <w:rPr>
          <w:lang w:eastAsia="zh-CN"/>
        </w:rPr>
        <w:tab/>
        <w:t xml:space="preserve">3GPP TS </w:t>
      </w:r>
      <w:r w:rsidRPr="003E3508">
        <w:rPr>
          <w:lang w:eastAsia="zh-CN"/>
        </w:rPr>
        <w:t>32.102</w:t>
      </w:r>
      <w:r>
        <w:rPr>
          <w:lang w:eastAsia="zh-CN"/>
        </w:rPr>
        <w:t>: “Telecommunication management; Architecture”.</w:t>
      </w:r>
    </w:p>
    <w:p w14:paraId="11643197" w14:textId="77777777" w:rsidR="0076182C" w:rsidRDefault="0076182C" w:rsidP="0076182C">
      <w:pPr>
        <w:pStyle w:val="EX"/>
        <w:rPr>
          <w:lang w:eastAsia="zh-CN"/>
        </w:rPr>
      </w:pPr>
      <w:r>
        <w:rPr>
          <w:lang w:eastAsia="zh-CN"/>
        </w:rPr>
        <w:t>[20]</w:t>
      </w:r>
      <w:r>
        <w:rPr>
          <w:lang w:eastAsia="zh-CN"/>
        </w:rPr>
        <w:tab/>
        <w:t xml:space="preserve">3GPP TS </w:t>
      </w:r>
      <w:r w:rsidRPr="003E3508">
        <w:t>28.533</w:t>
      </w:r>
      <w:r>
        <w:t>: “Management and orchestration; Architecture framework”.</w:t>
      </w:r>
    </w:p>
    <w:p w14:paraId="7D24E0AE" w14:textId="77777777" w:rsidR="0076182C" w:rsidRDefault="0076182C" w:rsidP="0076182C"/>
    <w:p w14:paraId="0ACC5C90" w14:textId="78E14E29" w:rsidR="0076182C" w:rsidRPr="00285623" w:rsidRDefault="0076182C" w:rsidP="0076182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7517CC7D" w14:textId="77777777" w:rsidR="0076182C" w:rsidRDefault="0076182C" w:rsidP="0076182C">
      <w:pPr>
        <w:pStyle w:val="Heading2"/>
      </w:pPr>
      <w:bookmarkStart w:id="20" w:name="_Toc153429083"/>
      <w:r>
        <w:lastRenderedPageBreak/>
        <w:t>3.1</w:t>
      </w:r>
      <w:r>
        <w:tab/>
        <w:t>Definitions</w:t>
      </w:r>
      <w:bookmarkEnd w:id="20"/>
    </w:p>
    <w:p w14:paraId="2D0CDF55" w14:textId="72A98DD6" w:rsidR="0076182C" w:rsidRDefault="0076182C" w:rsidP="0076182C">
      <w:pPr>
        <w:rPr>
          <w:snapToGrid w:val="0"/>
        </w:rPr>
      </w:pPr>
      <w:r>
        <w:t>For the purposes of the present document, the terms and definitions given in 3GPP TR 21.905 [18] and the following apply. A term defined in the present document takes precedence over the definition of the same term, if any, in 3GPP TR 21.905 [18].</w:t>
      </w:r>
    </w:p>
    <w:p w14:paraId="61E08689" w14:textId="77777777" w:rsidR="0076182C" w:rsidRDefault="0076182C" w:rsidP="0076182C">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w:t>
      </w:r>
      <w:r w:rsidRPr="007B3BDF">
        <w:rPr>
          <w:lang w:val="en-US"/>
        </w:rPr>
        <w:t xml:space="preserve">in TS 28.620 </w:t>
      </w:r>
      <w:r>
        <w:rPr>
          <w:lang w:val="en-US"/>
        </w:rPr>
        <w:t>[6]. See examples of naming attribute in 3GPP TS 32.300 [3].</w:t>
      </w:r>
    </w:p>
    <w:p w14:paraId="7D961A9F" w14:textId="77777777" w:rsidR="0076182C" w:rsidRDefault="0076182C" w:rsidP="0076182C">
      <w:r>
        <w:rPr>
          <w:b/>
        </w:rPr>
        <w:t>Lower Camel Case</w:t>
      </w:r>
      <w:r>
        <w:t xml:space="preserve">: The practice of writing compound words in which the words are joined without spaces and that the initial letter of all except the first word is capitalized.  </w:t>
      </w:r>
    </w:p>
    <w:p w14:paraId="02883256" w14:textId="77777777" w:rsidR="0076182C" w:rsidRDefault="0076182C" w:rsidP="0076182C">
      <w:pPr>
        <w:pStyle w:val="EX"/>
      </w:pPr>
      <w:r>
        <w:t>EXAMPLES:</w:t>
      </w:r>
      <w:r>
        <w:tab/>
        <w:t>’</w:t>
      </w:r>
      <w:proofErr w:type="spellStart"/>
      <w:r>
        <w:t>managedNodeIdentity</w:t>
      </w:r>
      <w:proofErr w:type="spellEnd"/>
      <w:r>
        <w:t>’ and ‘</w:t>
      </w:r>
      <w:proofErr w:type="spellStart"/>
      <w:r>
        <w:t>minorDetails</w:t>
      </w:r>
      <w:proofErr w:type="spellEnd"/>
      <w:r>
        <w:t xml:space="preserve">’ are the LCC for "managed node identity" and “minor details” respectively. </w:t>
      </w:r>
    </w:p>
    <w:p w14:paraId="3DFFC85C" w14:textId="77777777" w:rsidR="0076182C" w:rsidRDefault="0076182C" w:rsidP="0076182C">
      <w:r>
        <w:rPr>
          <w:b/>
        </w:rPr>
        <w:t>Upper Camel Case</w:t>
      </w:r>
      <w:r>
        <w:t xml:space="preserve">: The practice of writing compound words in which the words are joined without spaces and that the initial letters of all words are capitalised.  </w:t>
      </w:r>
    </w:p>
    <w:p w14:paraId="18B65754" w14:textId="77777777" w:rsidR="0076182C" w:rsidRDefault="0076182C" w:rsidP="0076182C">
      <w:pPr>
        <w:pStyle w:val="EX"/>
      </w:pPr>
      <w:r>
        <w:t>EXAMPLES:</w:t>
      </w:r>
      <w:r>
        <w:tab/>
        <w:t>‘</w:t>
      </w:r>
      <w:proofErr w:type="spellStart"/>
      <w:r>
        <w:t>ManagedNodeIdentity</w:t>
      </w:r>
      <w:proofErr w:type="spellEnd"/>
      <w:r>
        <w:t>’ and ‘</w:t>
      </w:r>
      <w:proofErr w:type="spellStart"/>
      <w:r>
        <w:t>MinorDetails</w:t>
      </w:r>
      <w:proofErr w:type="spellEnd"/>
      <w:r>
        <w:t>’ are the UCC for "managed node identity" and "minor details" respectively.</w:t>
      </w:r>
    </w:p>
    <w:p w14:paraId="2640FD32" w14:textId="77777777" w:rsidR="0076182C" w:rsidRDefault="0076182C" w:rsidP="0076182C">
      <w:r>
        <w:rPr>
          <w:b/>
        </w:rPr>
        <w:t>Well Known Abbreviation</w:t>
      </w:r>
      <w:r>
        <w:t xml:space="preserve">: An abbreviation that can be used as the modelled element name or as a component of a modelled element name. </w:t>
      </w:r>
    </w:p>
    <w:p w14:paraId="263E2C2D" w14:textId="77777777" w:rsidR="0076182C" w:rsidRDefault="0076182C" w:rsidP="0076182C">
      <w:pPr>
        <w:pStyle w:val="NO"/>
      </w:pPr>
      <w:r>
        <w:t>NOTE 1:</w:t>
      </w:r>
      <w:r>
        <w:tab/>
        <w:t>The abbreviation, when used in such manner, is in the same document where the modelled element is defined.</w:t>
      </w:r>
    </w:p>
    <w:p w14:paraId="3A3178FD" w14:textId="77777777" w:rsidR="0076182C" w:rsidRPr="00B657B1" w:rsidRDefault="0076182C" w:rsidP="0076182C">
      <w:r w:rsidRPr="00025400">
        <w:rPr>
          <w:b/>
        </w:rPr>
        <w:t xml:space="preserve">Manager: </w:t>
      </w:r>
      <w:r w:rsidRPr="00025400">
        <w:t xml:space="preserve">IRP Manager or </w:t>
      </w:r>
      <w:proofErr w:type="spellStart"/>
      <w:r w:rsidRPr="00025400">
        <w:t>MnS</w:t>
      </w:r>
      <w:proofErr w:type="spellEnd"/>
      <w:r w:rsidRPr="00025400">
        <w:t xml:space="preserve"> consumer</w:t>
      </w:r>
    </w:p>
    <w:p w14:paraId="16FB560F" w14:textId="3FC408AC" w:rsidR="0076182C" w:rsidRDefault="0076182C" w:rsidP="0076182C">
      <w:pPr>
        <w:pStyle w:val="NO"/>
      </w:pPr>
      <w:r w:rsidRPr="00B657B1">
        <w:t xml:space="preserve">NOTE </w:t>
      </w:r>
      <w:r>
        <w:t>2</w:t>
      </w:r>
      <w:r w:rsidRPr="00B657B1">
        <w:t>:</w:t>
      </w:r>
      <w:r w:rsidRPr="00B657B1">
        <w:tab/>
      </w:r>
      <w:r>
        <w:t>In the context of the IRP framework as defined in TS 32.102 [</w:t>
      </w:r>
      <w:ins w:id="21" w:author="EU24" w:date="2024-03-28T13:55:00Z">
        <w:r w:rsidR="001D5539">
          <w:t>19</w:t>
        </w:r>
      </w:ins>
      <w:del w:id="22" w:author="EU24" w:date="2024-03-28T13:55:00Z">
        <w:r w:rsidDel="001D5539">
          <w:delText>x</w:delText>
        </w:r>
      </w:del>
      <w:r>
        <w:t>], the term manager designates the IRP Manager. In the context of the SBMA framework as defined in TS 28.533 [</w:t>
      </w:r>
      <w:del w:id="23" w:author="EU24" w:date="2024-03-28T13:54:00Z">
        <w:r w:rsidDel="0076182C">
          <w:delText>y</w:delText>
        </w:r>
      </w:del>
      <w:ins w:id="24" w:author="EU24" w:date="2024-03-28T13:54:00Z">
        <w:r>
          <w:t>20</w:t>
        </w:r>
      </w:ins>
      <w:r>
        <w:t xml:space="preserve">], the term manager designates the </w:t>
      </w:r>
      <w:proofErr w:type="spellStart"/>
      <w:r>
        <w:t>MnS</w:t>
      </w:r>
      <w:proofErr w:type="spellEnd"/>
      <w:r>
        <w:t xml:space="preserve"> consumer</w:t>
      </w:r>
      <w:r w:rsidRPr="00B657B1">
        <w:t xml:space="preserve">. </w:t>
      </w:r>
    </w:p>
    <w:p w14:paraId="43213040" w14:textId="77777777" w:rsidR="0076182C" w:rsidRPr="00B657B1" w:rsidRDefault="0076182C" w:rsidP="0076182C">
      <w:r>
        <w:rPr>
          <w:b/>
        </w:rPr>
        <w:t>Agent</w:t>
      </w:r>
      <w:r w:rsidRPr="00025400">
        <w:rPr>
          <w:b/>
        </w:rPr>
        <w:t xml:space="preserve">: </w:t>
      </w:r>
      <w:r w:rsidRPr="00025400">
        <w:t xml:space="preserve">IRP </w:t>
      </w:r>
      <w:r>
        <w:t>Agent</w:t>
      </w:r>
      <w:r w:rsidRPr="00025400">
        <w:t xml:space="preserve"> or </w:t>
      </w:r>
      <w:proofErr w:type="spellStart"/>
      <w:r w:rsidRPr="00025400">
        <w:t>MnS</w:t>
      </w:r>
      <w:proofErr w:type="spellEnd"/>
      <w:r w:rsidRPr="00025400">
        <w:t xml:space="preserve"> </w:t>
      </w:r>
      <w:r>
        <w:t>producer</w:t>
      </w:r>
    </w:p>
    <w:p w14:paraId="6B44E6EE" w14:textId="1BEAD68C" w:rsidR="0076182C" w:rsidRDefault="0076182C" w:rsidP="0076182C">
      <w:pPr>
        <w:pStyle w:val="NO"/>
      </w:pPr>
      <w:r w:rsidRPr="00B657B1">
        <w:t xml:space="preserve">NOTE </w:t>
      </w:r>
      <w:r>
        <w:t>3</w:t>
      </w:r>
      <w:r w:rsidRPr="00B657B1">
        <w:t>:</w:t>
      </w:r>
      <w:r w:rsidRPr="00B657B1">
        <w:tab/>
      </w:r>
      <w:r>
        <w:t>In the context of the IRP framework as defined in TS 32.102 [</w:t>
      </w:r>
      <w:ins w:id="25" w:author="EU24" w:date="2024-03-28T13:55:00Z">
        <w:r w:rsidR="001D5539">
          <w:t>19</w:t>
        </w:r>
      </w:ins>
      <w:del w:id="26" w:author="EU24" w:date="2024-03-28T13:55:00Z">
        <w:r w:rsidDel="001D5539">
          <w:delText>x</w:delText>
        </w:r>
      </w:del>
      <w:r>
        <w:t>], the term agent designates the IRP Agent. In the context of the SBMA framework as defined in TS 28.533 [</w:t>
      </w:r>
      <w:ins w:id="27" w:author="EU24" w:date="2024-03-28T13:54:00Z">
        <w:r>
          <w:t>20</w:t>
        </w:r>
      </w:ins>
      <w:del w:id="28" w:author="EU24" w:date="2024-03-28T13:54:00Z">
        <w:r w:rsidDel="0076182C">
          <w:delText>y</w:delText>
        </w:r>
      </w:del>
      <w:r>
        <w:t xml:space="preserve">], the term agent designates the </w:t>
      </w:r>
      <w:proofErr w:type="spellStart"/>
      <w:r>
        <w:t>MnS</w:t>
      </w:r>
      <w:proofErr w:type="spellEnd"/>
      <w:r>
        <w:t xml:space="preserve"> producer</w:t>
      </w:r>
      <w:r w:rsidRPr="00B657B1">
        <w:t>.</w:t>
      </w:r>
    </w:p>
    <w:p w14:paraId="4D5C36F0" w14:textId="77777777" w:rsidR="0076182C" w:rsidRDefault="0076182C" w:rsidP="0076182C">
      <w:pPr>
        <w:pStyle w:val="B10"/>
        <w:ind w:left="284"/>
      </w:pPr>
      <w:r w:rsidRPr="00B326CA">
        <w:rPr>
          <w:b/>
          <w:bCs/>
        </w:rPr>
        <w:t>Data type:</w:t>
      </w:r>
      <w:r w:rsidRPr="00C24717">
        <w:t xml:space="preserve"> </w:t>
      </w:r>
      <w:r>
        <w:t>C</w:t>
      </w:r>
      <w:r w:rsidRPr="00C24717">
        <w:t xml:space="preserve">onstraint </w:t>
      </w:r>
      <w:r>
        <w:t xml:space="preserve">on an </w:t>
      </w:r>
      <w:r w:rsidRPr="00C24717">
        <w:t>attribute value</w:t>
      </w:r>
      <w:r>
        <w:t>.</w:t>
      </w:r>
    </w:p>
    <w:p w14:paraId="65B48667" w14:textId="77777777" w:rsidR="0076182C" w:rsidRDefault="0076182C" w:rsidP="0076182C">
      <w:pPr>
        <w:pStyle w:val="B10"/>
        <w:ind w:left="284"/>
      </w:pPr>
      <w:r w:rsidRPr="00B326CA">
        <w:rPr>
          <w:b/>
          <w:bCs/>
        </w:rPr>
        <w:t>Simple type:</w:t>
      </w:r>
      <w:r>
        <w:t xml:space="preserve"> Data type constraining an attribute value to a scalar.</w:t>
      </w:r>
    </w:p>
    <w:p w14:paraId="599508DD" w14:textId="77777777" w:rsidR="0076182C" w:rsidRDefault="0076182C" w:rsidP="0076182C">
      <w:pPr>
        <w:pStyle w:val="B10"/>
        <w:ind w:left="284"/>
      </w:pPr>
      <w:r w:rsidRPr="00B326CA">
        <w:rPr>
          <w:b/>
          <w:bCs/>
        </w:rPr>
        <w:t>Complex type:</w:t>
      </w:r>
      <w:r>
        <w:t xml:space="preserve"> Data type of a structured and/or multi-valued attribute.</w:t>
      </w:r>
    </w:p>
    <w:p w14:paraId="4581F242" w14:textId="77777777" w:rsidR="0076182C" w:rsidRDefault="0076182C" w:rsidP="0076182C">
      <w:pPr>
        <w:pStyle w:val="B10"/>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25379E00" w14:textId="77777777" w:rsidR="0076182C" w:rsidRDefault="0076182C" w:rsidP="0076182C">
      <w:pPr>
        <w:pStyle w:val="B10"/>
        <w:ind w:left="284"/>
      </w:pPr>
      <w:r w:rsidRPr="00B326CA">
        <w:rPr>
          <w:b/>
          <w:bCs/>
        </w:rPr>
        <w:t>Attribute name:</w:t>
      </w:r>
      <w:r>
        <w:t xml:space="preserve"> </w:t>
      </w:r>
      <w:r w:rsidRPr="00C24717">
        <w:t>N</w:t>
      </w:r>
      <w:r>
        <w:t>ame of an attribute.</w:t>
      </w:r>
    </w:p>
    <w:p w14:paraId="61B53F8A" w14:textId="77777777" w:rsidR="0076182C" w:rsidRDefault="0076182C" w:rsidP="0076182C">
      <w:pPr>
        <w:pStyle w:val="B10"/>
        <w:ind w:left="284"/>
      </w:pPr>
      <w:bookmarkStart w:id="29" w:name="_Hlk140478775"/>
      <w:r w:rsidRPr="005F121A">
        <w:rPr>
          <w:b/>
          <w:bCs/>
        </w:rPr>
        <w:t>Attribute value:</w:t>
      </w:r>
      <w:r>
        <w:rPr>
          <w:i/>
          <w:iCs/>
        </w:rPr>
        <w:t xml:space="preserve"> </w:t>
      </w:r>
      <w:r w:rsidRPr="00D54F01">
        <w:t>Value of an attribute that is defined by a simple type or a complex type</w:t>
      </w:r>
      <w:r>
        <w:rPr>
          <w:i/>
          <w:iCs/>
        </w:rPr>
        <w:t>.</w:t>
      </w:r>
    </w:p>
    <w:p w14:paraId="01536D4C" w14:textId="77777777" w:rsidR="0076182C" w:rsidRDefault="0076182C" w:rsidP="0076182C">
      <w:pPr>
        <w:pStyle w:val="B10"/>
        <w:ind w:left="284"/>
      </w:pPr>
      <w:r w:rsidRPr="005F121A">
        <w:rPr>
          <w:b/>
          <w:bCs/>
        </w:rPr>
        <w:t>Attribute field:</w:t>
      </w:r>
      <w:r>
        <w:rPr>
          <w:i/>
          <w:iCs/>
        </w:rPr>
        <w:t xml:space="preserve"> </w:t>
      </w:r>
      <w:r w:rsidRPr="00D54F01">
        <w:t>Attribute contained in an attribute that can contain attribute fields</w:t>
      </w:r>
      <w:r>
        <w:t>.</w:t>
      </w:r>
    </w:p>
    <w:p w14:paraId="7894C01E" w14:textId="77777777" w:rsidR="0076182C" w:rsidRDefault="0076182C" w:rsidP="0076182C">
      <w:pPr>
        <w:pStyle w:val="B10"/>
        <w:ind w:left="284"/>
      </w:pPr>
      <w:r w:rsidRPr="00B326CA">
        <w:rPr>
          <w:b/>
          <w:bCs/>
        </w:rPr>
        <w:t>Attribute field name:</w:t>
      </w:r>
      <w:r>
        <w:t xml:space="preserve"> </w:t>
      </w:r>
      <w:r w:rsidRPr="00C24717">
        <w:t>N</w:t>
      </w:r>
      <w:r>
        <w:t>ame of an attribute field.</w:t>
      </w:r>
    </w:p>
    <w:p w14:paraId="7D9B31FC" w14:textId="77777777" w:rsidR="0076182C" w:rsidRDefault="0076182C" w:rsidP="0076182C">
      <w:pPr>
        <w:pStyle w:val="B10"/>
        <w:ind w:left="284"/>
      </w:pPr>
      <w:r w:rsidRPr="005F121A">
        <w:rPr>
          <w:b/>
          <w:bCs/>
        </w:rPr>
        <w:t>Attribute field value</w:t>
      </w:r>
      <w:r>
        <w:rPr>
          <w:b/>
          <w:bCs/>
          <w:i/>
          <w:iCs/>
        </w:rPr>
        <w:t>:</w:t>
      </w:r>
      <w:r>
        <w:rPr>
          <w:i/>
          <w:iCs/>
        </w:rPr>
        <w:t xml:space="preserve"> </w:t>
      </w:r>
      <w:r w:rsidRPr="00D54F01">
        <w:t>Value of an attribute field defined by a simple type or a complex type</w:t>
      </w:r>
      <w:r>
        <w:t>.</w:t>
      </w:r>
    </w:p>
    <w:p w14:paraId="45D99C4A" w14:textId="77777777" w:rsidR="0076182C" w:rsidRDefault="0076182C" w:rsidP="0076182C">
      <w:pPr>
        <w:pStyle w:val="B10"/>
        <w:ind w:left="284"/>
      </w:pPr>
      <w:r w:rsidRPr="00B326CA">
        <w:rPr>
          <w:b/>
          <w:bCs/>
        </w:rPr>
        <w:t>Simple attribute:</w:t>
      </w:r>
      <w:r>
        <w:t xml:space="preserve"> Attribute whose value is a simple type.</w:t>
      </w:r>
    </w:p>
    <w:p w14:paraId="484D9395" w14:textId="77777777" w:rsidR="0076182C" w:rsidRDefault="0076182C" w:rsidP="0076182C">
      <w:pPr>
        <w:pStyle w:val="B10"/>
        <w:ind w:left="284"/>
      </w:pPr>
      <w:r w:rsidRPr="00B326CA">
        <w:rPr>
          <w:b/>
          <w:bCs/>
        </w:rPr>
        <w:t>Complex attribute:</w:t>
      </w:r>
      <w:r>
        <w:t xml:space="preserve"> Attribute whose value is a complex type.</w:t>
      </w:r>
    </w:p>
    <w:p w14:paraId="632386A8" w14:textId="77777777" w:rsidR="0076182C" w:rsidRDefault="0076182C" w:rsidP="0076182C">
      <w:pPr>
        <w:pStyle w:val="B10"/>
        <w:ind w:left="284"/>
      </w:pPr>
      <w:r w:rsidRPr="005F121A">
        <w:rPr>
          <w:b/>
          <w:bCs/>
        </w:rPr>
        <w:t>Structured attribute:</w:t>
      </w:r>
      <w:r>
        <w:rPr>
          <w:i/>
          <w:iCs/>
        </w:rPr>
        <w:t xml:space="preserve"> </w:t>
      </w:r>
      <w:r w:rsidRPr="00D54F01">
        <w:t xml:space="preserve">A kind of a complex attribute whose value contains one or more attribute </w:t>
      </w:r>
      <w:proofErr w:type="gramStart"/>
      <w:r w:rsidRPr="00D54F01">
        <w:t>fields</w:t>
      </w:r>
      <w:proofErr w:type="gramEnd"/>
    </w:p>
    <w:p w14:paraId="64F1B877" w14:textId="77777777" w:rsidR="0076182C" w:rsidRDefault="0076182C" w:rsidP="0076182C">
      <w:pPr>
        <w:pStyle w:val="B10"/>
        <w:ind w:left="284"/>
      </w:pPr>
      <w:r w:rsidRPr="005F121A">
        <w:rPr>
          <w:b/>
          <w:bCs/>
        </w:rPr>
        <w:t>Multi-valued attribute:</w:t>
      </w:r>
      <w:r>
        <w:rPr>
          <w:i/>
          <w:iCs/>
        </w:rPr>
        <w:t xml:space="preserve"> </w:t>
      </w:r>
      <w:r w:rsidRPr="00D54F01">
        <w:t>A kind of a complex attribute with multiplicity &gt; 1</w:t>
      </w:r>
      <w:r>
        <w:rPr>
          <w:i/>
          <w:iCs/>
        </w:rPr>
        <w:t>.</w:t>
      </w:r>
      <w:bookmarkEnd w:id="29"/>
    </w:p>
    <w:p w14:paraId="283E9A7A" w14:textId="77777777" w:rsidR="0076182C" w:rsidRDefault="0076182C" w:rsidP="0076182C">
      <w:pPr>
        <w:pStyle w:val="B10"/>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04B90DB8" w14:textId="77777777" w:rsidR="0076182C" w:rsidRDefault="0076182C" w:rsidP="0076182C">
      <w:pPr>
        <w:pStyle w:val="B10"/>
        <w:ind w:left="284"/>
      </w:pPr>
      <w:r w:rsidRPr="00B326CA">
        <w:rPr>
          <w:b/>
          <w:bCs/>
        </w:rPr>
        <w:lastRenderedPageBreak/>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4A5005B0" w14:textId="77777777" w:rsidR="0076182C" w:rsidRDefault="0076182C" w:rsidP="0076182C">
      <w:pPr>
        <w:pStyle w:val="B10"/>
        <w:ind w:left="284"/>
      </w:pPr>
      <w:r>
        <w:rPr>
          <w:b/>
          <w:bCs/>
        </w:rPr>
        <w:t>Data node:</w:t>
      </w:r>
      <w:r>
        <w:t xml:space="preserve"> An object, an attribute, an attribute field, an attribute element, or an attribute field element.</w:t>
      </w:r>
    </w:p>
    <w:p w14:paraId="7AF71377" w14:textId="77777777" w:rsidR="0076182C" w:rsidRDefault="0076182C" w:rsidP="0076182C">
      <w:pPr>
        <w:pStyle w:val="B10"/>
        <w:ind w:left="284"/>
      </w:pPr>
      <w:r>
        <w:rPr>
          <w:b/>
          <w:bCs/>
        </w:rPr>
        <w:t>Attribute data node:</w:t>
      </w:r>
      <w:r>
        <w:t xml:space="preserve"> An attribute, an attribute field, an attribute element, or an attribute field element.</w:t>
      </w:r>
    </w:p>
    <w:p w14:paraId="662F374F" w14:textId="77777777" w:rsidR="00072CB9" w:rsidRDefault="00072CB9" w:rsidP="00072CB9"/>
    <w:p w14:paraId="3C69C6D0" w14:textId="77777777" w:rsidR="00072CB9" w:rsidRPr="00285623" w:rsidRDefault="00072CB9" w:rsidP="00072CB9">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DE757B0" w14:textId="77777777" w:rsidR="00072CB9" w:rsidRDefault="00072CB9" w:rsidP="00072CB9">
      <w:pPr>
        <w:pStyle w:val="Heading2"/>
        <w:tabs>
          <w:tab w:val="left" w:pos="576"/>
          <w:tab w:val="num" w:pos="926"/>
        </w:tabs>
        <w:spacing w:before="360"/>
        <w:ind w:left="576" w:hanging="576"/>
      </w:pPr>
      <w:bookmarkStart w:id="30" w:name="_Toc153376558"/>
      <w:r>
        <w:t>3.2</w:t>
      </w:r>
      <w:r>
        <w:tab/>
        <w:t>Abbreviations</w:t>
      </w:r>
      <w:bookmarkEnd w:id="30"/>
    </w:p>
    <w:p w14:paraId="5F1BEA48" w14:textId="1CFD3F99" w:rsidR="00072CB9" w:rsidRDefault="00072CB9" w:rsidP="00072CB9">
      <w:pPr>
        <w:keepNext/>
      </w:pPr>
      <w:r>
        <w:t>For the purposes of the present document, the abbreviations given in 3GPP TR 21.905 [18], 3GPP TS 28.620 [6]</w:t>
      </w:r>
      <w:ins w:id="31" w:author="EU24" w:date="2024-03-28T15:10:00Z">
        <w:r w:rsidR="00D470DD">
          <w:t>, TS 28.532 [16]</w:t>
        </w:r>
      </w:ins>
      <w:r>
        <w:t xml:space="preserve"> and the following apply. An abbreviation defined in the present document takes precedence over the definition of the same abbreviation, if any, in 3GPP TR 21.905 [18], </w:t>
      </w:r>
      <w:ins w:id="32" w:author="EU24" w:date="2024-03-28T15:11:00Z">
        <w:r w:rsidR="00D470DD">
          <w:t xml:space="preserve">TS 28.532 [16] </w:t>
        </w:r>
      </w:ins>
      <w:r>
        <w:t>and 3GPP TS 28.620 [6].</w:t>
      </w:r>
    </w:p>
    <w:p w14:paraId="4CF7A2FF" w14:textId="77777777" w:rsidR="00072CB9" w:rsidRDefault="00072CB9" w:rsidP="00072CB9">
      <w:pPr>
        <w:pStyle w:val="EW"/>
      </w:pPr>
      <w:r>
        <w:t>CM</w:t>
      </w:r>
      <w:r>
        <w:tab/>
      </w:r>
      <w:r>
        <w:tab/>
        <w:t>Conditional Mandatory</w:t>
      </w:r>
    </w:p>
    <w:p w14:paraId="5334FE7B" w14:textId="77777777" w:rsidR="00072CB9" w:rsidRDefault="00072CB9" w:rsidP="00072CB9">
      <w:pPr>
        <w:pStyle w:val="EW"/>
      </w:pPr>
      <w:r>
        <w:t>CO</w:t>
      </w:r>
      <w:r>
        <w:tab/>
        <w:t>Conditional Optional</w:t>
      </w:r>
    </w:p>
    <w:p w14:paraId="33139977" w14:textId="2838AE78" w:rsidR="00072CB9" w:rsidDel="00072CB9" w:rsidRDefault="00072CB9" w:rsidP="00072CB9">
      <w:pPr>
        <w:pStyle w:val="EW"/>
        <w:rPr>
          <w:del w:id="33" w:author="EU24" w:date="2024-03-28T14:58:00Z"/>
        </w:rPr>
      </w:pPr>
      <w:del w:id="34" w:author="EU24" w:date="2024-03-28T14:58:00Z">
        <w:r w:rsidDel="00072CB9">
          <w:delText>IRP</w:delText>
        </w:r>
        <w:r w:rsidDel="00072CB9">
          <w:tab/>
        </w:r>
        <w:r w:rsidDel="00072CB9">
          <w:tab/>
          <w:delText>Integration Reference Point</w:delText>
        </w:r>
      </w:del>
    </w:p>
    <w:p w14:paraId="11F32979" w14:textId="77777777" w:rsidR="00072CB9" w:rsidRDefault="00072CB9" w:rsidP="00072CB9">
      <w:pPr>
        <w:pStyle w:val="EW"/>
      </w:pPr>
      <w:r>
        <w:t>LCC</w:t>
      </w:r>
      <w:r>
        <w:tab/>
      </w:r>
      <w:r>
        <w:tab/>
        <w:t>Lower Camel Case</w:t>
      </w:r>
    </w:p>
    <w:p w14:paraId="388AC61F" w14:textId="197B7017" w:rsidR="00072CB9" w:rsidDel="009522C9" w:rsidRDefault="00072CB9" w:rsidP="00072CB9">
      <w:pPr>
        <w:pStyle w:val="EW"/>
        <w:rPr>
          <w:del w:id="35" w:author="EU24" w:date="2024-03-28T15:00:00Z"/>
        </w:rPr>
      </w:pPr>
      <w:del w:id="36" w:author="EU24" w:date="2024-03-28T15:00:00Z">
        <w:r w:rsidDel="009522C9">
          <w:delText>M</w:delText>
        </w:r>
        <w:r w:rsidDel="009522C9">
          <w:tab/>
        </w:r>
        <w:r w:rsidDel="009522C9">
          <w:tab/>
          <w:delText>Mandatory</w:delText>
        </w:r>
      </w:del>
    </w:p>
    <w:p w14:paraId="3EDF71D2" w14:textId="6E742EC8" w:rsidR="00072CB9" w:rsidDel="00C77035" w:rsidRDefault="00072CB9" w:rsidP="00072CB9">
      <w:pPr>
        <w:pStyle w:val="EW"/>
        <w:rPr>
          <w:del w:id="37" w:author="EU24" w:date="2024-03-28T15:11:00Z"/>
        </w:rPr>
      </w:pPr>
      <w:del w:id="38" w:author="EU24" w:date="2024-03-28T15:11:00Z">
        <w:r w:rsidDel="00C77035">
          <w:delText>MnS</w:delText>
        </w:r>
        <w:r w:rsidDel="00C77035">
          <w:tab/>
          <w:delText>Management Service</w:delText>
        </w:r>
      </w:del>
    </w:p>
    <w:p w14:paraId="1D1E67F9" w14:textId="77777777" w:rsidR="00072CB9" w:rsidRDefault="00072CB9" w:rsidP="00072CB9">
      <w:pPr>
        <w:pStyle w:val="EW"/>
      </w:pPr>
      <w:r>
        <w:t>NA</w:t>
      </w:r>
      <w:r>
        <w:tab/>
      </w:r>
      <w:r>
        <w:tab/>
        <w:t>Not Applicable</w:t>
      </w:r>
    </w:p>
    <w:p w14:paraId="32877767" w14:textId="4646F0BB" w:rsidR="00072CB9" w:rsidDel="009522C9" w:rsidRDefault="00072CB9" w:rsidP="00072CB9">
      <w:pPr>
        <w:pStyle w:val="EW"/>
        <w:rPr>
          <w:del w:id="39" w:author="EU24" w:date="2024-03-28T15:04:00Z"/>
        </w:rPr>
      </w:pPr>
      <w:del w:id="40" w:author="EU24" w:date="2024-03-28T15:04:00Z">
        <w:r w:rsidDel="009522C9">
          <w:delText>O</w:delText>
        </w:r>
        <w:r w:rsidDel="009522C9">
          <w:tab/>
          <w:delText>Optional</w:delText>
        </w:r>
      </w:del>
    </w:p>
    <w:p w14:paraId="11FC69E3" w14:textId="77777777" w:rsidR="00072CB9" w:rsidRDefault="00072CB9" w:rsidP="00072CB9">
      <w:pPr>
        <w:pStyle w:val="EW"/>
      </w:pPr>
      <w:r>
        <w:t>OMG</w:t>
      </w:r>
      <w:r>
        <w:tab/>
      </w:r>
      <w:r>
        <w:tab/>
        <w:t>Object Management Group</w:t>
      </w:r>
    </w:p>
    <w:p w14:paraId="1B76D72C" w14:textId="77777777" w:rsidR="00072CB9" w:rsidRDefault="00072CB9" w:rsidP="00072CB9">
      <w:pPr>
        <w:pStyle w:val="EW"/>
        <w:rPr>
          <w:lang w:val="it-IT"/>
        </w:rPr>
      </w:pPr>
      <w:r>
        <w:rPr>
          <w:lang w:val="it-IT"/>
        </w:rPr>
        <w:t>UCC</w:t>
      </w:r>
      <w:r>
        <w:rPr>
          <w:lang w:val="it-IT"/>
        </w:rPr>
        <w:tab/>
      </w:r>
      <w:r>
        <w:rPr>
          <w:lang w:val="it-IT"/>
        </w:rPr>
        <w:tab/>
        <w:t>Upper Camel Case</w:t>
      </w:r>
    </w:p>
    <w:p w14:paraId="3929852E" w14:textId="77777777" w:rsidR="00072CB9" w:rsidRDefault="00072CB9" w:rsidP="00072CB9">
      <w:pPr>
        <w:pStyle w:val="EW"/>
      </w:pPr>
      <w:r>
        <w:t>WKA</w:t>
      </w:r>
      <w:r>
        <w:tab/>
      </w:r>
      <w:r>
        <w:tab/>
        <w:t>Well Known Abbreviation</w:t>
      </w:r>
    </w:p>
    <w:p w14:paraId="5D07C2C6" w14:textId="77777777" w:rsidR="0076182C" w:rsidRDefault="0076182C" w:rsidP="0076182C"/>
    <w:p w14:paraId="0DC80431" w14:textId="1DFF7C49" w:rsidR="0076182C" w:rsidRPr="00285623" w:rsidRDefault="00771B19" w:rsidP="0076182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 xml:space="preserve">Next </w:t>
      </w:r>
      <w:r w:rsidR="0076182C">
        <w:rPr>
          <w:rFonts w:ascii="Arial" w:hAnsi="Arial" w:cs="Arial"/>
          <w:b/>
          <w:i/>
        </w:rPr>
        <w:t>change</w:t>
      </w:r>
    </w:p>
    <w:p w14:paraId="5B29E381" w14:textId="77777777" w:rsidR="00771B19" w:rsidRDefault="00771B19" w:rsidP="00771B19">
      <w:pPr>
        <w:pStyle w:val="Heading2"/>
      </w:pPr>
      <w:bookmarkStart w:id="41" w:name="_Ref305747462"/>
      <w:bookmarkStart w:id="42" w:name="_Toc153429088"/>
      <w:r>
        <w:t>5.2</w:t>
      </w:r>
      <w:r>
        <w:tab/>
        <w:t>Basic model elements</w:t>
      </w:r>
      <w:bookmarkEnd w:id="41"/>
      <w:bookmarkEnd w:id="42"/>
    </w:p>
    <w:p w14:paraId="7109AA32" w14:textId="1B79B1AC" w:rsidR="00771B19" w:rsidRDefault="00771B19" w:rsidP="00771B19">
      <w:r>
        <w:t xml:space="preserve">UML has defined </w:t>
      </w:r>
      <w:proofErr w:type="gramStart"/>
      <w:r>
        <w:t>a number of</w:t>
      </w:r>
      <w:proofErr w:type="gramEnd"/>
      <w:r>
        <w:t xml:space="preserve"> basic model elements. This subclause lists the subset selected for use in specifications based on this repertoire. The semantics of these selected basic model elements are defined in </w:t>
      </w:r>
      <w:ins w:id="43" w:author="EU24" w:date="2024-03-28T14:16:00Z">
        <w:r w:rsidR="00087803">
          <w:t xml:space="preserve">OMG "Unified Modelling Language (OMG UML), Infrastructure" </w:t>
        </w:r>
      </w:ins>
      <w:r>
        <w:t>[1].</w:t>
      </w:r>
    </w:p>
    <w:p w14:paraId="1AD3344E" w14:textId="77777777" w:rsidR="00771B19" w:rsidRDefault="00771B19" w:rsidP="00771B19">
      <w:r>
        <w:t xml:space="preserve">For each basic model element listed, there are three parts. The first part contains its description. The second part contains its graphical notation </w:t>
      </w:r>
      <w:proofErr w:type="gramStart"/>
      <w:r>
        <w:t>examples</w:t>
      </w:r>
      <w:proofErr w:type="gramEnd"/>
      <w:r>
        <w:t xml:space="preserve"> and the third part contains the rule, if any, recommended for labelling or naming it.</w:t>
      </w:r>
    </w:p>
    <w:p w14:paraId="338A5CCB" w14:textId="77777777" w:rsidR="00771B19" w:rsidRDefault="00771B19" w:rsidP="00771B19">
      <w:r>
        <w:t>The graphical notation has the following characteristics:</w:t>
      </w:r>
    </w:p>
    <w:p w14:paraId="5E16A406" w14:textId="42322F8D" w:rsidR="00771B19" w:rsidRDefault="00771B19" w:rsidP="00771B19">
      <w:pPr>
        <w:pStyle w:val="B10"/>
        <w:tabs>
          <w:tab w:val="left" w:pos="-76"/>
        </w:tabs>
        <w:ind w:left="644" w:hanging="360"/>
      </w:pPr>
      <w:r>
        <w:rPr>
          <w:rFonts w:ascii="Symbol" w:hAnsi="Symbol"/>
        </w:rPr>
        <w:t></w:t>
      </w:r>
      <w:r>
        <w:rPr>
          <w:rFonts w:ascii="Symbol" w:hAnsi="Symbol"/>
        </w:rPr>
        <w:tab/>
      </w:r>
      <w:r>
        <w:rPr>
          <w:lang w:val="en-US"/>
        </w:rPr>
        <w:t xml:space="preserve">Subclause 7.2.7 of </w:t>
      </w:r>
      <w:ins w:id="44" w:author="EU24" w:date="2024-03-28T14:20:00Z">
        <w:r w:rsidR="00087803">
          <w:t xml:space="preserve">OMG "Unified Modelling Language (OMG UML), Superstructure" </w:t>
        </w:r>
      </w:ins>
      <w:r>
        <w:rPr>
          <w:lang w:val="en-US"/>
        </w:rPr>
        <w:t xml:space="preserve">[2] specifies "A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compartment and attribute (middle) compartment. The operation (bottom) compartment may be present but is always empty.</w:t>
      </w:r>
    </w:p>
    <w:p w14:paraId="259F5093" w14:textId="59F82F7C" w:rsidR="00771B19" w:rsidRDefault="00771B19" w:rsidP="00771B19">
      <w:pPr>
        <w:pStyle w:val="TH"/>
      </w:pPr>
      <w:r w:rsidRPr="009C7A67">
        <w:rPr>
          <w:noProof/>
        </w:rPr>
        <w:drawing>
          <wp:inline distT="0" distB="0" distL="0" distR="0" wp14:anchorId="6310EA33" wp14:editId="1F63FD46">
            <wp:extent cx="1117600" cy="469900"/>
            <wp:effectExtent l="0" t="0" r="6350" b="635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7600" cy="469900"/>
                    </a:xfrm>
                    <a:prstGeom prst="rect">
                      <a:avLst/>
                    </a:prstGeom>
                    <a:noFill/>
                    <a:ln>
                      <a:noFill/>
                    </a:ln>
                  </pic:spPr>
                </pic:pic>
              </a:graphicData>
            </a:graphic>
          </wp:inline>
        </w:drawing>
      </w:r>
    </w:p>
    <w:p w14:paraId="6BE2DB6F" w14:textId="77777777" w:rsidR="00771B19" w:rsidRDefault="00771B19" w:rsidP="00771B19">
      <w:pPr>
        <w:pStyle w:val="B10"/>
        <w:rPr>
          <w:b/>
        </w:rPr>
      </w:pPr>
      <w:r>
        <w:rPr>
          <w:rFonts w:ascii="Symbol" w:hAnsi="Symbol"/>
        </w:rPr>
        <w:t></w:t>
      </w:r>
      <w:r>
        <w:rPr>
          <w:rFonts w:ascii="Symbol" w:hAnsi="Symbol"/>
        </w:rPr>
        <w:tab/>
      </w:r>
      <w:r w:rsidRPr="00C37C76">
        <w:t>Classes may or may not have attributes. The graphical notation of a class may show an empty attribute (middle) compartment even if the class has attributes, as shown in figure below.</w:t>
      </w:r>
    </w:p>
    <w:p w14:paraId="79092ED3" w14:textId="5F622C73" w:rsidR="00771B19" w:rsidRDefault="00771B19" w:rsidP="00771B19">
      <w:pPr>
        <w:pStyle w:val="TH"/>
      </w:pPr>
      <w:r>
        <w:lastRenderedPageBreak/>
        <w:br/>
      </w:r>
      <w:r w:rsidRPr="009C7A67">
        <w:rPr>
          <w:noProof/>
        </w:rPr>
        <w:drawing>
          <wp:inline distT="0" distB="0" distL="0" distR="0" wp14:anchorId="1AF58C5C" wp14:editId="38779A2B">
            <wp:extent cx="1574800" cy="603250"/>
            <wp:effectExtent l="0" t="0" r="6350" b="635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4800" cy="603250"/>
                    </a:xfrm>
                    <a:prstGeom prst="rect">
                      <a:avLst/>
                    </a:prstGeom>
                    <a:noFill/>
                    <a:ln>
                      <a:noFill/>
                    </a:ln>
                  </pic:spPr>
                </pic:pic>
              </a:graphicData>
            </a:graphic>
          </wp:inline>
        </w:drawing>
      </w:r>
    </w:p>
    <w:p w14:paraId="70565E71" w14:textId="77777777" w:rsidR="00771B19" w:rsidRDefault="00771B19" w:rsidP="00771B19">
      <w:pPr>
        <w:pStyle w:val="B10"/>
        <w:tabs>
          <w:tab w:val="left" w:pos="-76"/>
        </w:tabs>
        <w:ind w:left="644" w:hanging="360"/>
      </w:pPr>
      <w:bookmarkStart w:id="45" w:name="_Ref305663716"/>
      <w:r>
        <w:rPr>
          <w:rFonts w:ascii="Symbol" w:hAnsi="Symbol"/>
        </w:rPr>
        <w:t></w:t>
      </w:r>
      <w:r>
        <w:rPr>
          <w:rFonts w:ascii="Symbol" w:hAnsi="Symbol"/>
        </w:rPr>
        <w:tab/>
      </w:r>
      <w:r>
        <w:t>The visibility symbol shall not appear along with the class attribute, as shown below.</w:t>
      </w:r>
    </w:p>
    <w:p w14:paraId="3C7216C1" w14:textId="56F5244E" w:rsidR="00771B19" w:rsidRDefault="00771B19" w:rsidP="00771B19">
      <w:pPr>
        <w:pStyle w:val="TH"/>
      </w:pPr>
      <w:r>
        <w:br/>
      </w:r>
      <w:bookmarkEnd w:id="45"/>
      <w:r w:rsidRPr="009C7A67">
        <w:rPr>
          <w:noProof/>
        </w:rPr>
        <w:drawing>
          <wp:inline distT="0" distB="0" distL="0" distR="0" wp14:anchorId="59165320" wp14:editId="596D7382">
            <wp:extent cx="1638300" cy="9715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8300" cy="971550"/>
                    </a:xfrm>
                    <a:prstGeom prst="rect">
                      <a:avLst/>
                    </a:prstGeom>
                    <a:noFill/>
                    <a:ln>
                      <a:noFill/>
                    </a:ln>
                  </pic:spPr>
                </pic:pic>
              </a:graphicData>
            </a:graphic>
          </wp:inline>
        </w:drawing>
      </w:r>
    </w:p>
    <w:p w14:paraId="7FDFADC5" w14:textId="77777777" w:rsidR="00771B19" w:rsidRDefault="00771B19" w:rsidP="00771B19">
      <w:pPr>
        <w:pStyle w:val="B10"/>
        <w:tabs>
          <w:tab w:val="left" w:pos="-76"/>
        </w:tabs>
        <w:ind w:left="644" w:hanging="360"/>
      </w:pPr>
      <w:r>
        <w:rPr>
          <w:rFonts w:ascii="Symbol" w:hAnsi="Symbol"/>
        </w:rPr>
        <w:t></w:t>
      </w:r>
      <w:r>
        <w:rPr>
          <w:rFonts w:ascii="Symbol" w:hAnsi="Symbol"/>
        </w:rPr>
        <w:tab/>
      </w:r>
      <w:r>
        <w:t>The use of the</w:t>
      </w:r>
      <w:r>
        <w:rPr>
          <w:lang w:val="en-CA"/>
        </w:rPr>
        <w:t xml:space="preserve"> decoration</w:t>
      </w:r>
      <w:r>
        <w:t xml:space="preserve">, </w:t>
      </w:r>
      <w:proofErr w:type="gramStart"/>
      <w:r>
        <w:rPr>
          <w:lang w:val="en-CA"/>
        </w:rPr>
        <w:t>i.e.</w:t>
      </w:r>
      <w:proofErr w:type="gramEnd"/>
      <w:r>
        <w:t xml:space="preserve"> the</w:t>
      </w:r>
      <w:r>
        <w:rPr>
          <w:lang w:val="en-US"/>
        </w:rPr>
        <w:t xml:space="preserve"> symbol</w:t>
      </w:r>
      <w:r>
        <w:t xml:space="preserve"> in the </w:t>
      </w:r>
      <w:r>
        <w:rPr>
          <w:lang w:val="en-US"/>
        </w:rPr>
        <w:t>name (top) compartment, is optional.</w:t>
      </w:r>
    </w:p>
    <w:p w14:paraId="451C8FD0" w14:textId="77777777" w:rsidR="000B7D12" w:rsidRDefault="000B7D12" w:rsidP="000B7D12">
      <w:bookmarkStart w:id="46" w:name="_Ref305749510"/>
      <w:bookmarkStart w:id="47" w:name="_Toc153429090"/>
    </w:p>
    <w:p w14:paraId="0F68DE15" w14:textId="0E8685B2" w:rsidR="000B7D12" w:rsidRPr="000B7D12"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5D21BF7" w14:textId="66BA2D4D" w:rsidR="00771B19" w:rsidRDefault="00771B19" w:rsidP="00771B19">
      <w:pPr>
        <w:pStyle w:val="Heading4"/>
        <w:tabs>
          <w:tab w:val="left" w:pos="864"/>
        </w:tabs>
        <w:ind w:left="864" w:hanging="864"/>
      </w:pPr>
      <w:r>
        <w:t>5.2.1.1</w:t>
      </w:r>
      <w:r>
        <w:tab/>
        <w:t>Description</w:t>
      </w:r>
      <w:bookmarkEnd w:id="46"/>
      <w:bookmarkEnd w:id="47"/>
    </w:p>
    <w:p w14:paraId="4887B317" w14:textId="0A5B2005" w:rsidR="00771B19" w:rsidRDefault="00771B19" w:rsidP="00771B19">
      <w:r w:rsidRPr="00210145">
        <w:t>An attribute</w:t>
      </w:r>
      <w:r>
        <w:t xml:space="preserve"> is a typed element representing a property of a class</w:t>
      </w:r>
      <w:r w:rsidRPr="00210145">
        <w:t xml:space="preserve"> </w:t>
      </w:r>
      <w:ins w:id="48" w:author="EU24" w:date="2024-03-28T14:17:00Z">
        <w:r w:rsidR="00087803">
          <w:t xml:space="preserve">defined in </w:t>
        </w:r>
      </w:ins>
      <w:del w:id="49" w:author="EU24" w:date="2024-03-28T14:17:00Z">
        <w:r w:rsidRPr="00210145" w:rsidDel="00087803">
          <w:delText>(</w:delText>
        </w:r>
      </w:del>
      <w:r w:rsidRPr="00210145">
        <w:t>Unified Modelling Language (OMG UML), Infrastructure [1], clause 10.2.5</w:t>
      </w:r>
      <w:del w:id="50" w:author="EU24" w:date="2024-03-28T14:17:00Z">
        <w:r w:rsidRPr="00210145" w:rsidDel="00087803">
          <w:delText>.)</w:delText>
        </w:r>
      </w:del>
      <w:r>
        <w:t>.</w:t>
      </w:r>
      <w:r w:rsidRPr="00210145">
        <w:t xml:space="preserve"> </w:t>
      </w:r>
      <w:r>
        <w:t>An element that is typed implies that the element can only refer to a constrained set of values.</w:t>
      </w:r>
      <w:r w:rsidRPr="00210145">
        <w:t xml:space="preserve"> </w:t>
      </w:r>
      <w:r>
        <w:t xml:space="preserve">See </w:t>
      </w:r>
      <w:del w:id="51" w:author="EU24" w:date="2024-03-28T14:17:00Z">
        <w:r w:rsidDel="00087803">
          <w:delText xml:space="preserve">clause 10.1.4  </w:delText>
        </w:r>
      </w:del>
      <w:del w:id="52" w:author="EU24" w:date="2024-03-28T14:16:00Z">
        <w:r w:rsidDel="00087803">
          <w:delText xml:space="preserve">of </w:delText>
        </w:r>
      </w:del>
      <w:ins w:id="53" w:author="EU24" w:date="2024-03-28T14:16:00Z">
        <w:r w:rsidR="00087803">
          <w:t xml:space="preserve">OMG "Unified Modelling Language (OMG UML), Infrastructure" </w:t>
        </w:r>
      </w:ins>
      <w:r>
        <w:t>[1]</w:t>
      </w:r>
      <w:ins w:id="54" w:author="EU24" w:date="2024-03-28T14:17:00Z">
        <w:r w:rsidR="00087803">
          <w:t xml:space="preserve"> clause </w:t>
        </w:r>
        <w:proofErr w:type="gramStart"/>
        <w:r w:rsidR="00087803">
          <w:t xml:space="preserve">10.1.4 </w:t>
        </w:r>
      </w:ins>
      <w:r>
        <w:t xml:space="preserve"> for</w:t>
      </w:r>
      <w:proofErr w:type="gramEnd"/>
      <w:r>
        <w:t xml:space="preserve"> more information on type.</w:t>
      </w:r>
    </w:p>
    <w:p w14:paraId="18EE4376" w14:textId="77777777" w:rsidR="00771B19" w:rsidRDefault="00771B19" w:rsidP="00771B19">
      <w:r>
        <w:t>See clauses 5.3.4 and 5.4.3 for predefined data types and user-defined data types that can apply type information to an attribute.</w:t>
      </w:r>
    </w:p>
    <w:p w14:paraId="079ED200" w14:textId="77777777" w:rsidR="00771B19" w:rsidRDefault="00771B19" w:rsidP="00771B19">
      <w:r>
        <w:t>The properties of an attribute are described by a set of attribute properties categorized as follows:</w:t>
      </w:r>
    </w:p>
    <w:p w14:paraId="72EAEC17" w14:textId="77777777" w:rsidR="00771B19" w:rsidRDefault="00771B19" w:rsidP="00771B19">
      <w:pPr>
        <w:pStyle w:val="B10"/>
      </w:pPr>
      <w:r>
        <w:t>-</w:t>
      </w:r>
      <w:r>
        <w:tab/>
        <w:t xml:space="preserve">Attribute properties defining valid attribute values: type, </w:t>
      </w:r>
      <w:proofErr w:type="spellStart"/>
      <w:r>
        <w:t>allowedValues</w:t>
      </w:r>
      <w:proofErr w:type="spellEnd"/>
      <w:r>
        <w:t xml:space="preserve">, multiplicity, </w:t>
      </w:r>
      <w:proofErr w:type="spellStart"/>
      <w:r>
        <w:t>isOrdered</w:t>
      </w:r>
      <w:proofErr w:type="spellEnd"/>
      <w:r>
        <w:t xml:space="preserve">, </w:t>
      </w:r>
      <w:proofErr w:type="spellStart"/>
      <w:r>
        <w:t>isUnique</w:t>
      </w:r>
      <w:proofErr w:type="spellEnd"/>
      <w:r>
        <w:t xml:space="preserve">, </w:t>
      </w:r>
      <w:proofErr w:type="spellStart"/>
      <w:r>
        <w:t>isNullable</w:t>
      </w:r>
      <w:proofErr w:type="spellEnd"/>
      <w:r>
        <w:t xml:space="preserve">, </w:t>
      </w:r>
      <w:proofErr w:type="spellStart"/>
      <w:r>
        <w:t>passedById</w:t>
      </w:r>
      <w:proofErr w:type="spellEnd"/>
      <w:r>
        <w:t>.</w:t>
      </w:r>
    </w:p>
    <w:p w14:paraId="397020FF" w14:textId="77777777" w:rsidR="00771B19" w:rsidRDefault="00771B19" w:rsidP="00771B19">
      <w:pPr>
        <w:pStyle w:val="B10"/>
      </w:pPr>
      <w:r>
        <w:t>-</w:t>
      </w:r>
      <w:r>
        <w:tab/>
        <w:t xml:space="preserve">Attribute properties defining valid interactions of managers and agents with attributes values: </w:t>
      </w:r>
      <w:proofErr w:type="spellStart"/>
      <w:r>
        <w:t>isInvariant</w:t>
      </w:r>
      <w:proofErr w:type="spellEnd"/>
      <w:r>
        <w:t xml:space="preserve">, </w:t>
      </w:r>
      <w:proofErr w:type="spellStart"/>
      <w:r>
        <w:t>isWritable</w:t>
      </w:r>
      <w:proofErr w:type="spellEnd"/>
      <w:r>
        <w:t xml:space="preserve">, </w:t>
      </w:r>
      <w:proofErr w:type="spellStart"/>
      <w:r>
        <w:t>isReadable</w:t>
      </w:r>
      <w:proofErr w:type="spellEnd"/>
      <w:r>
        <w:t xml:space="preserve">, </w:t>
      </w:r>
      <w:proofErr w:type="spellStart"/>
      <w:r>
        <w:t>isNotifyable</w:t>
      </w:r>
      <w:proofErr w:type="spellEnd"/>
      <w:r>
        <w:t xml:space="preserve">, </w:t>
      </w:r>
      <w:proofErr w:type="spellStart"/>
      <w:r>
        <w:t>defaultValue</w:t>
      </w:r>
      <w:proofErr w:type="spellEnd"/>
      <w:r>
        <w:t>.</w:t>
      </w:r>
    </w:p>
    <w:p w14:paraId="1DAEAD2E" w14:textId="77777777" w:rsidR="00771B19" w:rsidRPr="00F1356E" w:rsidRDefault="00771B19" w:rsidP="00771B19">
      <w:pPr>
        <w:pStyle w:val="B10"/>
        <w:rPr>
          <w:lang w:val="fr-FR"/>
        </w:rPr>
      </w:pPr>
      <w:r>
        <w:rPr>
          <w:lang w:val="fr-FR"/>
        </w:rPr>
        <w:t>-</w:t>
      </w:r>
      <w:r>
        <w:rPr>
          <w:lang w:val="fr-FR"/>
        </w:rPr>
        <w:tab/>
      </w:r>
      <w:proofErr w:type="spellStart"/>
      <w:r w:rsidRPr="00F1356E">
        <w:rPr>
          <w:lang w:val="fr-FR"/>
        </w:rPr>
        <w:t>Other</w:t>
      </w:r>
      <w:proofErr w:type="spellEnd"/>
      <w:r w:rsidRPr="00F1356E">
        <w:rPr>
          <w:lang w:val="fr-FR"/>
        </w:rPr>
        <w:t xml:space="preserve"> </w:t>
      </w:r>
      <w:proofErr w:type="spellStart"/>
      <w:r w:rsidRPr="00F1356E">
        <w:rPr>
          <w:lang w:val="fr-FR"/>
        </w:rPr>
        <w:t>attribute</w:t>
      </w:r>
      <w:proofErr w:type="spellEnd"/>
      <w:r w:rsidRPr="00F1356E">
        <w:rPr>
          <w:lang w:val="fr-FR"/>
        </w:rPr>
        <w:t xml:space="preserve"> </w:t>
      </w:r>
      <w:proofErr w:type="spellStart"/>
      <w:proofErr w:type="gramStart"/>
      <w:r w:rsidRPr="00F1356E">
        <w:rPr>
          <w:lang w:val="fr-FR"/>
        </w:rPr>
        <w:t>properties</w:t>
      </w:r>
      <w:proofErr w:type="spellEnd"/>
      <w:r w:rsidRPr="00F1356E">
        <w:rPr>
          <w:lang w:val="fr-FR"/>
        </w:rPr>
        <w:t>:</w:t>
      </w:r>
      <w:proofErr w:type="gramEnd"/>
      <w:r w:rsidRPr="00F1356E">
        <w:rPr>
          <w:lang w:val="fr-FR"/>
        </w:rPr>
        <w:t xml:space="preserve"> documentation, </w:t>
      </w:r>
      <w:proofErr w:type="spellStart"/>
      <w:r w:rsidRPr="00F1356E">
        <w:rPr>
          <w:lang w:val="fr-FR"/>
        </w:rPr>
        <w:t>supportQualifier</w:t>
      </w:r>
      <w:proofErr w:type="spellEnd"/>
      <w:r w:rsidRPr="00F1356E">
        <w:rPr>
          <w:lang w:val="fr-FR"/>
        </w:rPr>
        <w:t>.</w:t>
      </w:r>
    </w:p>
    <w:p w14:paraId="51368FAF" w14:textId="77777777" w:rsidR="00771B19" w:rsidRDefault="00771B19" w:rsidP="00771B19">
      <w:r>
        <w:t>The following tables provide definitions for the attributes of the three categories.</w:t>
      </w:r>
    </w:p>
    <w:p w14:paraId="3532FB7A" w14:textId="77777777" w:rsidR="00771B19" w:rsidRDefault="00771B19" w:rsidP="00771B19">
      <w:pPr>
        <w:pStyle w:val="TH"/>
      </w:pPr>
      <w:r>
        <w:lastRenderedPageBreak/>
        <w:t>Table 5.2.1.1-</w:t>
      </w:r>
      <w:r>
        <w:rPr>
          <w:noProof/>
        </w:rPr>
        <w:t>1</w:t>
      </w:r>
      <w:r>
        <w:t xml:space="preserve">: Attribute properties defining valid attribute </w:t>
      </w:r>
      <w:proofErr w:type="gramStart"/>
      <w:r>
        <w:t>values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771B19" w14:paraId="41193D3C" w14:textId="77777777" w:rsidTr="000B504A">
        <w:tc>
          <w:tcPr>
            <w:tcW w:w="1668" w:type="dxa"/>
            <w:shd w:val="clear" w:color="auto" w:fill="CCCCCC"/>
          </w:tcPr>
          <w:p w14:paraId="7FE6350F" w14:textId="77777777" w:rsidR="00771B19" w:rsidRDefault="00771B19" w:rsidP="000B504A">
            <w:pPr>
              <w:pStyle w:val="TAH"/>
            </w:pPr>
            <w:r>
              <w:t>Property name</w:t>
            </w:r>
          </w:p>
        </w:tc>
        <w:tc>
          <w:tcPr>
            <w:tcW w:w="5811" w:type="dxa"/>
            <w:shd w:val="clear" w:color="auto" w:fill="CCCCCC"/>
          </w:tcPr>
          <w:p w14:paraId="3D8E7410" w14:textId="77777777" w:rsidR="00771B19" w:rsidRDefault="00771B19" w:rsidP="000B504A">
            <w:pPr>
              <w:pStyle w:val="TAH"/>
            </w:pPr>
            <w:r>
              <w:t>Description</w:t>
            </w:r>
          </w:p>
        </w:tc>
        <w:tc>
          <w:tcPr>
            <w:tcW w:w="2127" w:type="dxa"/>
            <w:shd w:val="clear" w:color="auto" w:fill="CCCCCC"/>
          </w:tcPr>
          <w:p w14:paraId="1D076E25" w14:textId="77777777" w:rsidR="00771B19" w:rsidRDefault="00771B19" w:rsidP="000B504A">
            <w:pPr>
              <w:pStyle w:val="TAH"/>
            </w:pPr>
            <w:r>
              <w:t>Legal values</w:t>
            </w:r>
          </w:p>
        </w:tc>
      </w:tr>
      <w:tr w:rsidR="00771B19" w14:paraId="2DCA5038" w14:textId="77777777" w:rsidTr="000B504A">
        <w:tc>
          <w:tcPr>
            <w:tcW w:w="1668" w:type="dxa"/>
          </w:tcPr>
          <w:p w14:paraId="004EFEB1" w14:textId="77777777" w:rsidR="00771B19" w:rsidRPr="00F32904" w:rsidRDefault="00771B19" w:rsidP="000B504A">
            <w:pPr>
              <w:pStyle w:val="TAL"/>
            </w:pPr>
            <w:r w:rsidRPr="00F32904">
              <w:t>type</w:t>
            </w:r>
          </w:p>
        </w:tc>
        <w:tc>
          <w:tcPr>
            <w:tcW w:w="5811" w:type="dxa"/>
          </w:tcPr>
          <w:p w14:paraId="718D823F" w14:textId="56B5288D" w:rsidR="00771B19" w:rsidRPr="00F32904" w:rsidRDefault="00771B19" w:rsidP="000B504A">
            <w:pPr>
              <w:pStyle w:val="TAL"/>
            </w:pPr>
            <w:r w:rsidRPr="00F32904">
              <w:t xml:space="preserve">Refers to a predefined (subclause 5.4.3) or user defined data type (section 5.3.4). See also subclause 7.3.44 of </w:t>
            </w:r>
            <w:ins w:id="55" w:author="EU24" w:date="2024-03-28T14:20:00Z">
              <w:r w:rsidR="00087803">
                <w:t xml:space="preserve">OMG "Unified Modelling Language (OMG UML), Superstructure" </w:t>
              </w:r>
            </w:ins>
            <w:r w:rsidRPr="00F32904">
              <w:rPr>
                <w:lang w:val="en-US"/>
              </w:rPr>
              <w:t>[2]</w:t>
            </w:r>
            <w:r w:rsidRPr="00F32904">
              <w:t xml:space="preserve">, inherited from </w:t>
            </w:r>
            <w:proofErr w:type="spellStart"/>
            <w:r w:rsidRPr="00F32904">
              <w:t>StructuralFeature</w:t>
            </w:r>
            <w:proofErr w:type="spellEnd"/>
            <w:r w:rsidRPr="00F32904">
              <w:t>.</w:t>
            </w:r>
          </w:p>
        </w:tc>
        <w:tc>
          <w:tcPr>
            <w:tcW w:w="2127" w:type="dxa"/>
          </w:tcPr>
          <w:p w14:paraId="5CCAA2B2" w14:textId="77777777" w:rsidR="00771B19" w:rsidRDefault="00771B19" w:rsidP="000B504A">
            <w:pPr>
              <w:pStyle w:val="TAL"/>
            </w:pPr>
            <w:r w:rsidRPr="00F32904">
              <w:t>NA</w:t>
            </w:r>
          </w:p>
          <w:p w14:paraId="64D07FF9" w14:textId="77777777" w:rsidR="00771B19" w:rsidRDefault="00771B19" w:rsidP="000B504A">
            <w:pPr>
              <w:pStyle w:val="TAL"/>
            </w:pPr>
          </w:p>
        </w:tc>
      </w:tr>
      <w:tr w:rsidR="00771B19" w14:paraId="5997CD22" w14:textId="77777777" w:rsidTr="000B504A">
        <w:tc>
          <w:tcPr>
            <w:tcW w:w="1668" w:type="dxa"/>
          </w:tcPr>
          <w:p w14:paraId="4574493D" w14:textId="77777777" w:rsidR="00771B19" w:rsidRPr="00F32904" w:rsidRDefault="00771B19" w:rsidP="000B504A">
            <w:pPr>
              <w:pStyle w:val="TAL"/>
            </w:pPr>
            <w:proofErr w:type="spellStart"/>
            <w:r w:rsidRPr="00F32904">
              <w:t>allowedValues</w:t>
            </w:r>
            <w:proofErr w:type="spellEnd"/>
          </w:p>
        </w:tc>
        <w:tc>
          <w:tcPr>
            <w:tcW w:w="5811" w:type="dxa"/>
          </w:tcPr>
          <w:p w14:paraId="192A7B49" w14:textId="77777777" w:rsidR="00771B19" w:rsidRPr="00F32904" w:rsidRDefault="00771B19" w:rsidP="000B504A">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0DC855FF" w14:textId="77777777" w:rsidR="00771B19" w:rsidRDefault="00771B19" w:rsidP="000B504A">
            <w:pPr>
              <w:pStyle w:val="TAL"/>
            </w:pPr>
            <w:r w:rsidRPr="00F32904">
              <w:t>Dependent on type</w:t>
            </w:r>
          </w:p>
        </w:tc>
      </w:tr>
      <w:tr w:rsidR="00771B19" w14:paraId="558E3932" w14:textId="77777777" w:rsidTr="000B504A">
        <w:tc>
          <w:tcPr>
            <w:tcW w:w="1668" w:type="dxa"/>
          </w:tcPr>
          <w:p w14:paraId="2FA585B7" w14:textId="77777777" w:rsidR="00771B19" w:rsidRDefault="00771B19" w:rsidP="000B504A">
            <w:pPr>
              <w:pStyle w:val="TAL"/>
            </w:pPr>
            <w:proofErr w:type="spellStart"/>
            <w:r>
              <w:t>defaultValue</w:t>
            </w:r>
            <w:proofErr w:type="spellEnd"/>
          </w:p>
        </w:tc>
        <w:tc>
          <w:tcPr>
            <w:tcW w:w="5811" w:type="dxa"/>
          </w:tcPr>
          <w:p w14:paraId="7C079AB0" w14:textId="77777777" w:rsidR="00771B19" w:rsidRDefault="00771B19" w:rsidP="000B504A">
            <w:pPr>
              <w:pStyle w:val="TAL"/>
            </w:pPr>
            <w:r>
              <w:t>Identifies a value at specification time that is used at object creation time under conditions defined in Annex B.</w:t>
            </w:r>
          </w:p>
          <w:p w14:paraId="4AC650A4" w14:textId="77777777" w:rsidR="00771B19" w:rsidRDefault="00771B19" w:rsidP="000B504A">
            <w:pPr>
              <w:pStyle w:val="TAL"/>
            </w:pPr>
            <w:r>
              <w:t>If there is no defined default value, the property shall be omitted from the attribute description or specified as ‘</w:t>
            </w:r>
            <w:proofErr w:type="spellStart"/>
            <w:r>
              <w:t>defaultValue</w:t>
            </w:r>
            <w:proofErr w:type="spellEnd"/>
            <w:r>
              <w:t>: None.’.</w:t>
            </w:r>
          </w:p>
        </w:tc>
        <w:tc>
          <w:tcPr>
            <w:tcW w:w="2127" w:type="dxa"/>
          </w:tcPr>
          <w:p w14:paraId="3510836A" w14:textId="77777777" w:rsidR="00771B19" w:rsidRDefault="00771B19" w:rsidP="000B504A">
            <w:pPr>
              <w:pStyle w:val="TAL"/>
            </w:pPr>
            <w:r>
              <w:t xml:space="preserve">None (default) or a value that is dependent on </w:t>
            </w:r>
            <w:proofErr w:type="spellStart"/>
            <w:r>
              <w:t>allowedValues</w:t>
            </w:r>
            <w:proofErr w:type="spellEnd"/>
          </w:p>
        </w:tc>
      </w:tr>
      <w:tr w:rsidR="00771B19" w14:paraId="23698D95" w14:textId="77777777" w:rsidTr="000B504A">
        <w:tc>
          <w:tcPr>
            <w:tcW w:w="1668" w:type="dxa"/>
          </w:tcPr>
          <w:p w14:paraId="4C351C23" w14:textId="77777777" w:rsidR="00771B19" w:rsidRPr="00F32904" w:rsidRDefault="00771B19" w:rsidP="000B504A">
            <w:pPr>
              <w:pStyle w:val="TAL"/>
            </w:pPr>
            <w:r w:rsidRPr="00F32904">
              <w:t>multiplicity</w:t>
            </w:r>
          </w:p>
        </w:tc>
        <w:tc>
          <w:tcPr>
            <w:tcW w:w="5811" w:type="dxa"/>
          </w:tcPr>
          <w:p w14:paraId="2C8556EA" w14:textId="1BCED62B" w:rsidR="00771B19" w:rsidRPr="00F32904" w:rsidRDefault="00771B19" w:rsidP="000B504A">
            <w:pPr>
              <w:pStyle w:val="TAL"/>
            </w:pPr>
            <w:r w:rsidRPr="00F32904">
              <w:t xml:space="preserve">Defines the number of values the attribute can simultaneously have. See subclause 7.3.44 of </w:t>
            </w:r>
            <w:ins w:id="56" w:author="EU24" w:date="2024-03-28T14:23:00Z">
              <w:r w:rsidR="00087803">
                <w:t xml:space="preserve">OMG "Unified Modelling Language (OMG UML), Superstructure" </w:t>
              </w:r>
            </w:ins>
            <w:r w:rsidRPr="00F32904">
              <w:rPr>
                <w:lang w:val="en-US"/>
              </w:rPr>
              <w:t>[2]</w:t>
            </w:r>
            <w:r w:rsidRPr="00F32904">
              <w:t xml:space="preserve">; inherited from </w:t>
            </w:r>
            <w:proofErr w:type="spellStart"/>
            <w:r w:rsidRPr="00F32904">
              <w:t>StructuralFeature</w:t>
            </w:r>
            <w:proofErr w:type="spellEnd"/>
            <w:r w:rsidRPr="00F32904">
              <w:t>.</w:t>
            </w:r>
          </w:p>
        </w:tc>
        <w:tc>
          <w:tcPr>
            <w:tcW w:w="2127" w:type="dxa"/>
          </w:tcPr>
          <w:p w14:paraId="12640D93" w14:textId="77777777" w:rsidR="00771B19" w:rsidRDefault="00771B19" w:rsidP="000B504A">
            <w:pPr>
              <w:pStyle w:val="TAL"/>
            </w:pPr>
            <w:r w:rsidRPr="00F32904">
              <w:t>See 5.2.8 Default is 1</w:t>
            </w:r>
          </w:p>
        </w:tc>
      </w:tr>
      <w:tr w:rsidR="00771B19" w14:paraId="37F89E33" w14:textId="77777777" w:rsidTr="000B504A">
        <w:tc>
          <w:tcPr>
            <w:tcW w:w="1668" w:type="dxa"/>
          </w:tcPr>
          <w:p w14:paraId="2369440E" w14:textId="77777777" w:rsidR="00771B19" w:rsidRPr="00725E20" w:rsidRDefault="00771B19" w:rsidP="000B504A">
            <w:pPr>
              <w:pStyle w:val="TAL"/>
            </w:pPr>
            <w:proofErr w:type="spellStart"/>
            <w:r w:rsidRPr="00725E20">
              <w:t>isOrdered</w:t>
            </w:r>
            <w:proofErr w:type="spellEnd"/>
          </w:p>
        </w:tc>
        <w:tc>
          <w:tcPr>
            <w:tcW w:w="5811" w:type="dxa"/>
          </w:tcPr>
          <w:p w14:paraId="18648609" w14:textId="44B27DD4" w:rsidR="00771B19" w:rsidRPr="00725E20" w:rsidRDefault="00771B19" w:rsidP="000B504A">
            <w:pPr>
              <w:pStyle w:val="TAL"/>
            </w:pPr>
            <w:r w:rsidRPr="00725E20">
              <w:t>For a multi-valued multiplicity</w:t>
            </w:r>
            <w:r>
              <w:t>,</w:t>
            </w:r>
            <w:r w:rsidRPr="00725E20">
              <w:t xml:space="preserve"> this specifies if the values of this attribute instance are sequentially ordered. See subclause 7.3.44 and its Table 7.1 of </w:t>
            </w:r>
            <w:ins w:id="57" w:author="EU24" w:date="2024-03-28T14:20:00Z">
              <w:r w:rsidR="00087803">
                <w:t xml:space="preserve">OMG "Unified Modelling Language (OMG UML), Superstructure" </w:t>
              </w:r>
            </w:ins>
            <w:r w:rsidRPr="00725E20">
              <w:t>[2].</w:t>
            </w:r>
          </w:p>
          <w:p w14:paraId="6376BC8B" w14:textId="77777777" w:rsidR="00771B19" w:rsidRPr="00725E20" w:rsidRDefault="00771B19" w:rsidP="000B504A">
            <w:pPr>
              <w:pStyle w:val="TAL"/>
            </w:pPr>
            <w:r w:rsidRPr="00725E20">
              <w:t>If the property is present for attributes with a multiplicity of greater than “1”, it shall be set to either “True” or “False”. It shall not be set to “N/A”.</w:t>
            </w:r>
          </w:p>
        </w:tc>
        <w:tc>
          <w:tcPr>
            <w:tcW w:w="2127" w:type="dxa"/>
          </w:tcPr>
          <w:p w14:paraId="5D2BFFF4" w14:textId="77777777" w:rsidR="00771B19" w:rsidRDefault="00771B19" w:rsidP="000B504A">
            <w:pPr>
              <w:pStyle w:val="TAL"/>
            </w:pPr>
            <w:r w:rsidRPr="00725E20">
              <w:t>True, False (default)</w:t>
            </w:r>
          </w:p>
          <w:p w14:paraId="7C071D36" w14:textId="77777777" w:rsidR="00771B19" w:rsidRDefault="00771B19" w:rsidP="000B504A">
            <w:pPr>
              <w:pStyle w:val="TAL"/>
            </w:pPr>
          </w:p>
        </w:tc>
      </w:tr>
      <w:tr w:rsidR="00771B19" w14:paraId="37091759" w14:textId="77777777" w:rsidTr="000B504A">
        <w:tc>
          <w:tcPr>
            <w:tcW w:w="1668" w:type="dxa"/>
          </w:tcPr>
          <w:p w14:paraId="57D9CE7C" w14:textId="77777777" w:rsidR="00771B19" w:rsidRPr="00725E20" w:rsidRDefault="00771B19" w:rsidP="000B504A">
            <w:pPr>
              <w:pStyle w:val="TAL"/>
            </w:pPr>
            <w:proofErr w:type="spellStart"/>
            <w:r w:rsidRPr="00725E20">
              <w:t>isUnique</w:t>
            </w:r>
            <w:proofErr w:type="spellEnd"/>
          </w:p>
        </w:tc>
        <w:tc>
          <w:tcPr>
            <w:tcW w:w="5811" w:type="dxa"/>
          </w:tcPr>
          <w:p w14:paraId="59D36195" w14:textId="466FB4DA" w:rsidR="00771B19" w:rsidRPr="00725E20" w:rsidRDefault="00771B19" w:rsidP="000B504A">
            <w:pPr>
              <w:pStyle w:val="TAL"/>
            </w:pPr>
            <w:r w:rsidRPr="00725E20">
              <w:t xml:space="preserve">For a multi-valued multiplicity, this specifies if the values of this attribute instance are unique (i.e., no duplicate attribute values). See subclause 7.3.44 and its Table 7.1 of </w:t>
            </w:r>
            <w:ins w:id="58" w:author="EU24" w:date="2024-03-28T14:21:00Z">
              <w:r w:rsidR="00087803">
                <w:t xml:space="preserve">OMG "Unified Modelling Language (OMG UML), Superstructure" </w:t>
              </w:r>
            </w:ins>
            <w:r w:rsidRPr="00725E20">
              <w:t>[2].</w:t>
            </w:r>
          </w:p>
          <w:p w14:paraId="1D53789B" w14:textId="77777777" w:rsidR="00771B19" w:rsidRPr="00725E20" w:rsidRDefault="00771B19" w:rsidP="000B504A">
            <w:pPr>
              <w:pStyle w:val="TAL"/>
            </w:pPr>
            <w:r w:rsidRPr="00725E20">
              <w:t>If the property is present for attributes with a multiplicity of greater than “1”, it shall be set to either “True” or “False”. It shall not be set to “N/A”.</w:t>
            </w:r>
          </w:p>
        </w:tc>
        <w:tc>
          <w:tcPr>
            <w:tcW w:w="2127" w:type="dxa"/>
          </w:tcPr>
          <w:p w14:paraId="2646A63B" w14:textId="77777777" w:rsidR="00771B19" w:rsidRDefault="00771B19" w:rsidP="000B504A">
            <w:pPr>
              <w:pStyle w:val="TAL"/>
            </w:pPr>
            <w:r w:rsidRPr="00725E20">
              <w:t>True (default), False</w:t>
            </w:r>
          </w:p>
          <w:p w14:paraId="7F63E9B1" w14:textId="77777777" w:rsidR="00771B19" w:rsidRDefault="00771B19" w:rsidP="000B504A">
            <w:pPr>
              <w:pStyle w:val="TAL"/>
            </w:pPr>
          </w:p>
        </w:tc>
      </w:tr>
      <w:tr w:rsidR="00771B19" w14:paraId="35D70BFD" w14:textId="77777777" w:rsidTr="000B504A">
        <w:tc>
          <w:tcPr>
            <w:tcW w:w="1668" w:type="dxa"/>
          </w:tcPr>
          <w:p w14:paraId="72D18879" w14:textId="77777777" w:rsidR="00771B19" w:rsidRDefault="00771B19" w:rsidP="000B504A">
            <w:pPr>
              <w:pStyle w:val="TAL"/>
            </w:pPr>
            <w:proofErr w:type="spellStart"/>
            <w:r>
              <w:t>isNullable</w:t>
            </w:r>
            <w:proofErr w:type="spellEnd"/>
          </w:p>
        </w:tc>
        <w:tc>
          <w:tcPr>
            <w:tcW w:w="5811" w:type="dxa"/>
          </w:tcPr>
          <w:p w14:paraId="6B6D6D4F" w14:textId="77777777" w:rsidR="00771B19" w:rsidRDefault="00771B19" w:rsidP="000B504A">
            <w:pPr>
              <w:pStyle w:val="TAL"/>
            </w:pPr>
            <w:r>
              <w:t>Identifies if an attribute can carry no information. The implied meaning of carrying “no information” is context sensitive and is not defined in this Model Repertoire.</w:t>
            </w:r>
          </w:p>
          <w:p w14:paraId="60076A81" w14:textId="77777777" w:rsidR="00771B19" w:rsidRDefault="00771B19" w:rsidP="000B504A">
            <w:pPr>
              <w:pStyle w:val="TAL"/>
            </w:pPr>
            <w:r>
              <w:t>Note, the property "</w:t>
            </w:r>
            <w:proofErr w:type="spellStart"/>
            <w:r>
              <w:t>isNullable</w:t>
            </w:r>
            <w:proofErr w:type="spellEnd"/>
            <w:r>
              <w:t>: True" is semantically identical to adding the value "0" to the "multiplicity" specified. Usage of the "multiplicity" property is preferred to express an attribute can have no value or carry no information.</w:t>
            </w:r>
          </w:p>
        </w:tc>
        <w:tc>
          <w:tcPr>
            <w:tcW w:w="2127" w:type="dxa"/>
          </w:tcPr>
          <w:p w14:paraId="178DCBFB" w14:textId="77777777" w:rsidR="00771B19" w:rsidRDefault="00771B19" w:rsidP="000B504A">
            <w:pPr>
              <w:pStyle w:val="TAL"/>
            </w:pPr>
            <w:r>
              <w:t>True, False (default)</w:t>
            </w:r>
          </w:p>
        </w:tc>
      </w:tr>
      <w:tr w:rsidR="00771B19" w14:paraId="29EC63E9" w14:textId="77777777" w:rsidTr="000B504A">
        <w:tc>
          <w:tcPr>
            <w:tcW w:w="1668" w:type="dxa"/>
            <w:tcBorders>
              <w:top w:val="single" w:sz="6" w:space="0" w:color="auto"/>
              <w:left w:val="single" w:sz="4" w:space="0" w:color="auto"/>
              <w:bottom w:val="single" w:sz="6" w:space="0" w:color="auto"/>
              <w:right w:val="single" w:sz="6" w:space="0" w:color="auto"/>
            </w:tcBorders>
          </w:tcPr>
          <w:p w14:paraId="15F3BE68" w14:textId="77777777" w:rsidR="00771B19" w:rsidRDefault="00771B19" w:rsidP="000B504A">
            <w:pPr>
              <w:pStyle w:val="TAL"/>
            </w:pPr>
            <w:proofErr w:type="spellStart"/>
            <w:r>
              <w:t>passedById</w:t>
            </w:r>
            <w:proofErr w:type="spellEnd"/>
          </w:p>
        </w:tc>
        <w:tc>
          <w:tcPr>
            <w:tcW w:w="5811" w:type="dxa"/>
            <w:tcBorders>
              <w:top w:val="single" w:sz="6" w:space="0" w:color="auto"/>
              <w:left w:val="single" w:sz="6" w:space="0" w:color="auto"/>
              <w:bottom w:val="single" w:sz="6" w:space="0" w:color="auto"/>
              <w:right w:val="single" w:sz="6" w:space="0" w:color="auto"/>
            </w:tcBorders>
          </w:tcPr>
          <w:p w14:paraId="42DC58EC" w14:textId="77777777" w:rsidR="00771B19" w:rsidRDefault="00771B19" w:rsidP="000B504A">
            <w:pPr>
              <w:pStyle w:val="TAL"/>
            </w:pPr>
            <w:r>
              <w:t>Usage of the value False is deprecated.</w:t>
            </w:r>
          </w:p>
          <w:p w14:paraId="1A4C37F8" w14:textId="77777777" w:rsidR="00771B19" w:rsidRDefault="00771B19" w:rsidP="000B504A">
            <w:pPr>
              <w:pStyle w:val="TAL"/>
            </w:pPr>
            <w:r>
              <w:t>The property is only applicable to attributes related to roles, for other attributes it has no significance,</w:t>
            </w:r>
          </w:p>
          <w:p w14:paraId="790BDD96" w14:textId="77777777" w:rsidR="00771B19" w:rsidRDefault="00771B19" w:rsidP="000B504A">
            <w:pPr>
              <w:pStyle w:val="TAL"/>
            </w:pPr>
            <w:r>
              <w:t xml:space="preserve">See Table 5.2.9.1-1: </w:t>
            </w:r>
            <w:proofErr w:type="spellStart"/>
            <w:r>
              <w:t>passedById</w:t>
            </w:r>
            <w:proofErr w:type="spellEnd"/>
            <w:r>
              <w:t xml:space="preserve"> </w:t>
            </w:r>
            <w:proofErr w:type="gramStart"/>
            <w:r>
              <w:t>property</w:t>
            </w:r>
            <w:proofErr w:type="gramEnd"/>
          </w:p>
          <w:p w14:paraId="5740C20C" w14:textId="77777777" w:rsidR="00771B19" w:rsidRDefault="00771B19" w:rsidP="000B504A">
            <w:pPr>
              <w:pStyle w:val="TAL"/>
            </w:pPr>
          </w:p>
        </w:tc>
        <w:tc>
          <w:tcPr>
            <w:tcW w:w="2127" w:type="dxa"/>
            <w:tcBorders>
              <w:top w:val="single" w:sz="6" w:space="0" w:color="auto"/>
              <w:left w:val="single" w:sz="6" w:space="0" w:color="auto"/>
              <w:bottom w:val="single" w:sz="6" w:space="0" w:color="auto"/>
              <w:right w:val="single" w:sz="4" w:space="0" w:color="auto"/>
            </w:tcBorders>
          </w:tcPr>
          <w:p w14:paraId="6A611841" w14:textId="77777777" w:rsidR="00771B19" w:rsidRDefault="00771B19" w:rsidP="000B504A">
            <w:pPr>
              <w:pStyle w:val="TAL"/>
            </w:pPr>
            <w:r>
              <w:t>True</w:t>
            </w:r>
            <w:r w:rsidRPr="00304BD7">
              <w:t>(default)</w:t>
            </w:r>
            <w:r>
              <w:t xml:space="preserve">, False </w:t>
            </w:r>
          </w:p>
        </w:tc>
      </w:tr>
      <w:tr w:rsidR="00771B19" w14:paraId="084443E2" w14:textId="77777777" w:rsidTr="000B504A">
        <w:tc>
          <w:tcPr>
            <w:tcW w:w="1668" w:type="dxa"/>
            <w:tcBorders>
              <w:top w:val="single" w:sz="6" w:space="0" w:color="auto"/>
              <w:left w:val="single" w:sz="4" w:space="0" w:color="auto"/>
              <w:bottom w:val="single" w:sz="4" w:space="0" w:color="auto"/>
              <w:right w:val="single" w:sz="6" w:space="0" w:color="auto"/>
            </w:tcBorders>
          </w:tcPr>
          <w:p w14:paraId="6CC1A381" w14:textId="77777777" w:rsidR="00771B19" w:rsidRDefault="00771B19" w:rsidP="000B504A">
            <w:pPr>
              <w:pStyle w:val="TAL"/>
            </w:pPr>
            <w:proofErr w:type="spellStart"/>
            <w:r w:rsidRPr="002E176C">
              <w:t>lifecycleStatus</w:t>
            </w:r>
            <w:proofErr w:type="spellEnd"/>
          </w:p>
        </w:tc>
        <w:tc>
          <w:tcPr>
            <w:tcW w:w="5811" w:type="dxa"/>
            <w:tcBorders>
              <w:top w:val="single" w:sz="6" w:space="0" w:color="auto"/>
              <w:left w:val="single" w:sz="6" w:space="0" w:color="auto"/>
              <w:bottom w:val="single" w:sz="4" w:space="0" w:color="auto"/>
              <w:right w:val="single" w:sz="6" w:space="0" w:color="auto"/>
            </w:tcBorders>
          </w:tcPr>
          <w:p w14:paraId="5BAA7F1A" w14:textId="77777777" w:rsidR="00771B19" w:rsidRDefault="00771B19" w:rsidP="000B504A">
            <w:pPr>
              <w:pStyle w:val="TAL"/>
            </w:pPr>
            <w:r w:rsidRPr="002E176C">
              <w:t>See Table 5.2.A.1-1</w:t>
            </w:r>
          </w:p>
        </w:tc>
        <w:tc>
          <w:tcPr>
            <w:tcW w:w="2127" w:type="dxa"/>
            <w:tcBorders>
              <w:top w:val="single" w:sz="6" w:space="0" w:color="auto"/>
              <w:left w:val="single" w:sz="6" w:space="0" w:color="auto"/>
              <w:bottom w:val="single" w:sz="4" w:space="0" w:color="auto"/>
              <w:right w:val="single" w:sz="4" w:space="0" w:color="auto"/>
            </w:tcBorders>
          </w:tcPr>
          <w:p w14:paraId="36DAF05F" w14:textId="77777777" w:rsidR="00771B19" w:rsidRDefault="00771B19" w:rsidP="000B504A">
            <w:pPr>
              <w:pStyle w:val="TAL"/>
            </w:pPr>
            <w:r w:rsidRPr="002E176C">
              <w:t>Current</w:t>
            </w:r>
            <w:r>
              <w:t xml:space="preserve"> </w:t>
            </w:r>
            <w:r w:rsidRPr="002E176C">
              <w:t>(default), Deprecated</w:t>
            </w:r>
          </w:p>
        </w:tc>
      </w:tr>
    </w:tbl>
    <w:p w14:paraId="3DECE0A3" w14:textId="77777777" w:rsidR="00771B19" w:rsidRDefault="00771B19" w:rsidP="00771B19"/>
    <w:p w14:paraId="43729525" w14:textId="77777777" w:rsidR="00771B19" w:rsidRDefault="00771B19" w:rsidP="00771B19">
      <w:pPr>
        <w:pStyle w:val="TH"/>
      </w:pPr>
      <w:r>
        <w:lastRenderedPageBreak/>
        <w:t>Table 5.2.1.1-</w:t>
      </w:r>
      <w:r>
        <w:rPr>
          <w:noProof/>
        </w:rPr>
        <w:t>2</w:t>
      </w:r>
      <w:r>
        <w:t xml:space="preserve">: Attribute properties defining valid interactions with </w:t>
      </w:r>
      <w:proofErr w:type="gramStart"/>
      <w:r>
        <w:t>attributes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771B19" w14:paraId="5ABC41F0" w14:textId="77777777" w:rsidTr="000B504A">
        <w:tc>
          <w:tcPr>
            <w:tcW w:w="1668" w:type="dxa"/>
            <w:shd w:val="clear" w:color="auto" w:fill="CCCCCC"/>
          </w:tcPr>
          <w:p w14:paraId="1DD094AB" w14:textId="77777777" w:rsidR="00771B19" w:rsidRDefault="00771B19" w:rsidP="000B504A">
            <w:pPr>
              <w:pStyle w:val="TAH"/>
            </w:pPr>
            <w:r>
              <w:t>Property name</w:t>
            </w:r>
          </w:p>
        </w:tc>
        <w:tc>
          <w:tcPr>
            <w:tcW w:w="5811" w:type="dxa"/>
            <w:shd w:val="clear" w:color="auto" w:fill="CCCCCC"/>
          </w:tcPr>
          <w:p w14:paraId="65E430FF" w14:textId="77777777" w:rsidR="00771B19" w:rsidRDefault="00771B19" w:rsidP="000B504A">
            <w:pPr>
              <w:pStyle w:val="TAH"/>
            </w:pPr>
            <w:r>
              <w:t>Description</w:t>
            </w:r>
          </w:p>
        </w:tc>
        <w:tc>
          <w:tcPr>
            <w:tcW w:w="2127" w:type="dxa"/>
            <w:shd w:val="clear" w:color="auto" w:fill="CCCCCC"/>
          </w:tcPr>
          <w:p w14:paraId="7E388E69" w14:textId="77777777" w:rsidR="00771B19" w:rsidRDefault="00771B19" w:rsidP="000B504A">
            <w:pPr>
              <w:pStyle w:val="TAH"/>
            </w:pPr>
            <w:r>
              <w:t>Legal values</w:t>
            </w:r>
          </w:p>
        </w:tc>
      </w:tr>
      <w:tr w:rsidR="00771B19" w14:paraId="330FDD6B" w14:textId="77777777" w:rsidTr="000B504A">
        <w:tc>
          <w:tcPr>
            <w:tcW w:w="1668" w:type="dxa"/>
          </w:tcPr>
          <w:p w14:paraId="033A6E55" w14:textId="77777777" w:rsidR="00771B19" w:rsidRDefault="00771B19" w:rsidP="000B504A">
            <w:pPr>
              <w:pStyle w:val="TAL"/>
            </w:pPr>
            <w:proofErr w:type="spellStart"/>
            <w:r>
              <w:t>isInvariant</w:t>
            </w:r>
            <w:proofErr w:type="spellEnd"/>
          </w:p>
        </w:tc>
        <w:tc>
          <w:tcPr>
            <w:tcW w:w="5811" w:type="dxa"/>
          </w:tcPr>
          <w:p w14:paraId="73A753B2" w14:textId="77777777" w:rsidR="00771B19" w:rsidRDefault="00771B19" w:rsidP="000B504A">
            <w:pPr>
              <w:pStyle w:val="TAL"/>
            </w:pPr>
            <w:r>
              <w:t>If an attribute has an "</w:t>
            </w:r>
            <w:proofErr w:type="spellStart"/>
            <w:r>
              <w:t>isInvariant</w:t>
            </w:r>
            <w:proofErr w:type="spellEnd"/>
            <w:r>
              <w:t>: True" property, its value can be set only upon object creation. After object creation, the initial value cannot be modified</w:t>
            </w:r>
            <w:r w:rsidRPr="005F6122">
              <w:t xml:space="preserve"> by</w:t>
            </w:r>
            <w:r>
              <w:t xml:space="preserve"> </w:t>
            </w:r>
            <w:r w:rsidRPr="005F6122">
              <w:t>any entity</w:t>
            </w:r>
            <w:r>
              <w:t>.</w:t>
            </w:r>
          </w:p>
          <w:p w14:paraId="7542C2EF" w14:textId="77777777" w:rsidR="00771B19" w:rsidRDefault="00771B19" w:rsidP="000B504A">
            <w:pPr>
              <w:pStyle w:val="TAL"/>
              <w:spacing w:before="120"/>
            </w:pPr>
            <w:r>
              <w:t>If an attribute has an "</w:t>
            </w:r>
            <w:proofErr w:type="spellStart"/>
            <w:r>
              <w:t>isInvariant</w:t>
            </w:r>
            <w:proofErr w:type="spellEnd"/>
            <w:r>
              <w:t>: False" property, its value can be set at object creation time. After object creation, the initial value can be modified.</w:t>
            </w:r>
          </w:p>
          <w:p w14:paraId="1D3D318E" w14:textId="77777777" w:rsidR="00771B19" w:rsidRDefault="00771B19" w:rsidP="000B504A">
            <w:pPr>
              <w:pStyle w:val="TAL"/>
              <w:spacing w:before="120"/>
            </w:pPr>
            <w:r>
              <w:t>Details on how initial values are provided upon object creation are specified in Annex B.</w:t>
            </w:r>
          </w:p>
        </w:tc>
        <w:tc>
          <w:tcPr>
            <w:tcW w:w="2127" w:type="dxa"/>
          </w:tcPr>
          <w:p w14:paraId="4FA2C943" w14:textId="77777777" w:rsidR="00771B19" w:rsidRDefault="00771B19" w:rsidP="000B504A">
            <w:pPr>
              <w:pStyle w:val="TAL"/>
            </w:pPr>
            <w:r>
              <w:t xml:space="preserve">True, False (default) </w:t>
            </w:r>
          </w:p>
        </w:tc>
      </w:tr>
      <w:tr w:rsidR="00771B19" w14:paraId="257351EC" w14:textId="77777777" w:rsidTr="000B504A">
        <w:tc>
          <w:tcPr>
            <w:tcW w:w="1668" w:type="dxa"/>
          </w:tcPr>
          <w:p w14:paraId="02AE0FB1" w14:textId="77777777" w:rsidR="00771B19" w:rsidRDefault="00771B19" w:rsidP="000B504A">
            <w:pPr>
              <w:pStyle w:val="TAL"/>
            </w:pPr>
            <w:proofErr w:type="spellStart"/>
            <w:r>
              <w:t>isWritable</w:t>
            </w:r>
            <w:proofErr w:type="spellEnd"/>
          </w:p>
        </w:tc>
        <w:tc>
          <w:tcPr>
            <w:tcW w:w="5811" w:type="dxa"/>
          </w:tcPr>
          <w:p w14:paraId="6A9CA728" w14:textId="77777777" w:rsidR="00771B19" w:rsidRDefault="00771B19" w:rsidP="000B504A">
            <w:pPr>
              <w:pStyle w:val="TAL"/>
            </w:pPr>
            <w:r>
              <w:t>I</w:t>
            </w:r>
            <w:r w:rsidRPr="00A500B3">
              <w:t xml:space="preserve">f </w:t>
            </w:r>
            <w:r>
              <w:t>an</w:t>
            </w:r>
            <w:r w:rsidRPr="00A500B3">
              <w:t xml:space="preserve"> attribute has </w:t>
            </w:r>
            <w:r>
              <w:t>an</w:t>
            </w:r>
            <w:r w:rsidRPr="00A500B3">
              <w:t xml:space="preserve"> "</w:t>
            </w:r>
            <w:proofErr w:type="spellStart"/>
            <w:r w:rsidRPr="00A500B3">
              <w:t>isWritable</w:t>
            </w:r>
            <w:proofErr w:type="spellEnd"/>
            <w:r w:rsidRPr="00A500B3">
              <w:t xml:space="preserve">: </w:t>
            </w:r>
            <w:r>
              <w:t>True</w:t>
            </w:r>
            <w:r w:rsidRPr="00A500B3">
              <w:t>" property</w:t>
            </w:r>
            <w:r>
              <w:t>,</w:t>
            </w:r>
            <w:r w:rsidRPr="00A500B3">
              <w:t xml:space="preserve"> </w:t>
            </w:r>
            <w:r>
              <w:t>a manager can set its value upon object creation. After object creation, a manager can modify the initial value if "</w:t>
            </w:r>
            <w:proofErr w:type="spellStart"/>
            <w:r>
              <w:t>isInvariant</w:t>
            </w:r>
            <w:proofErr w:type="spellEnd"/>
            <w:r>
              <w:t>: False". If "</w:t>
            </w:r>
            <w:proofErr w:type="spellStart"/>
            <w:r>
              <w:t>isInvariant</w:t>
            </w:r>
            <w:proofErr w:type="spellEnd"/>
            <w:r>
              <w:t>: True", a manager cannot modify the initial value. The "</w:t>
            </w:r>
            <w:proofErr w:type="spellStart"/>
            <w:r>
              <w:t>isInvariant</w:t>
            </w:r>
            <w:proofErr w:type="spellEnd"/>
            <w:r>
              <w:t>" property supersedes hence the "</w:t>
            </w:r>
            <w:proofErr w:type="spellStart"/>
            <w:r>
              <w:t>isWritable</w:t>
            </w:r>
            <w:proofErr w:type="spellEnd"/>
            <w:r>
              <w:t>" property.</w:t>
            </w:r>
          </w:p>
          <w:p w14:paraId="16C589AB" w14:textId="77777777" w:rsidR="00771B19" w:rsidRDefault="00771B19" w:rsidP="000B504A">
            <w:pPr>
              <w:pStyle w:val="TAL"/>
              <w:spacing w:before="120"/>
            </w:pPr>
            <w:r>
              <w:t>I</w:t>
            </w:r>
            <w:r w:rsidRPr="00A500B3">
              <w:t xml:space="preserve">f </w:t>
            </w:r>
            <w:r>
              <w:t>an</w:t>
            </w:r>
            <w:r w:rsidRPr="00A500B3">
              <w:t xml:space="preserve"> attribute has </w:t>
            </w:r>
            <w:r>
              <w:t>an</w:t>
            </w:r>
            <w:r w:rsidRPr="00A500B3">
              <w:t xml:space="preserve"> "</w:t>
            </w:r>
            <w:proofErr w:type="spellStart"/>
            <w:r w:rsidRPr="00A500B3">
              <w:t>isWritable</w:t>
            </w:r>
            <w:proofErr w:type="spellEnd"/>
            <w:r w:rsidRPr="00A500B3">
              <w:t xml:space="preserve">: </w:t>
            </w:r>
            <w:r>
              <w:t>False</w:t>
            </w:r>
            <w:r w:rsidRPr="00A500B3">
              <w:t>" property</w:t>
            </w:r>
            <w:r>
              <w:t>,</w:t>
            </w:r>
            <w:r w:rsidRPr="00A500B3">
              <w:t xml:space="preserve"> </w:t>
            </w:r>
            <w:r>
              <w:t>a manager cannot set the value upon object creation nor modify it later.</w:t>
            </w:r>
          </w:p>
          <w:p w14:paraId="333F3153" w14:textId="77777777" w:rsidR="00771B19" w:rsidRDefault="00771B19" w:rsidP="000B504A">
            <w:pPr>
              <w:pStyle w:val="TAL"/>
              <w:spacing w:before="120"/>
            </w:pPr>
            <w:proofErr w:type="gramStart"/>
            <w:r>
              <w:t>A</w:t>
            </w:r>
            <w:proofErr w:type="gramEnd"/>
            <w:r>
              <w:t xml:space="preserve"> </w:t>
            </w:r>
            <w:r w:rsidRPr="00A500B3">
              <w:t>"</w:t>
            </w:r>
            <w:proofErr w:type="spellStart"/>
            <w:r w:rsidRPr="00A500B3">
              <w:t>isWritable</w:t>
            </w:r>
            <w:proofErr w:type="spellEnd"/>
            <w:r w:rsidRPr="00A500B3">
              <w:t xml:space="preserve">: </w:t>
            </w:r>
            <w:r>
              <w:t>True</w:t>
            </w:r>
            <w:r w:rsidRPr="00A500B3">
              <w:t>" property</w:t>
            </w:r>
            <w:r>
              <w:t xml:space="preserve"> might be restricted by access control.</w:t>
            </w:r>
          </w:p>
        </w:tc>
        <w:tc>
          <w:tcPr>
            <w:tcW w:w="2127" w:type="dxa"/>
          </w:tcPr>
          <w:p w14:paraId="1A540C94" w14:textId="77777777" w:rsidR="00771B19" w:rsidRDefault="00771B19" w:rsidP="000B504A">
            <w:pPr>
              <w:pStyle w:val="TAL"/>
            </w:pPr>
            <w:r>
              <w:t>True, False (default)</w:t>
            </w:r>
          </w:p>
        </w:tc>
      </w:tr>
      <w:tr w:rsidR="00771B19" w14:paraId="16695195" w14:textId="77777777" w:rsidTr="000B504A">
        <w:tc>
          <w:tcPr>
            <w:tcW w:w="1668" w:type="dxa"/>
          </w:tcPr>
          <w:p w14:paraId="541AA180" w14:textId="77777777" w:rsidR="00771B19" w:rsidRDefault="00771B19" w:rsidP="000B504A">
            <w:pPr>
              <w:pStyle w:val="TAL"/>
            </w:pPr>
            <w:proofErr w:type="spellStart"/>
            <w:r>
              <w:t>isReadable</w:t>
            </w:r>
            <w:proofErr w:type="spellEnd"/>
          </w:p>
        </w:tc>
        <w:tc>
          <w:tcPr>
            <w:tcW w:w="5811" w:type="dxa"/>
          </w:tcPr>
          <w:p w14:paraId="1CB29261" w14:textId="77777777" w:rsidR="00771B19" w:rsidRDefault="00771B19" w:rsidP="000B504A">
            <w:pPr>
              <w:pStyle w:val="TAL"/>
            </w:pPr>
            <w:r>
              <w:t>Specifies if the attribute can be read by a manager.</w:t>
            </w:r>
          </w:p>
          <w:p w14:paraId="09A655C7" w14:textId="77777777" w:rsidR="00771B19" w:rsidRDefault="00771B19" w:rsidP="000B504A">
            <w:pPr>
              <w:pStyle w:val="TAL"/>
              <w:spacing w:before="120"/>
            </w:pPr>
            <w:proofErr w:type="gramStart"/>
            <w:r>
              <w:t>A</w:t>
            </w:r>
            <w:proofErr w:type="gramEnd"/>
            <w:r>
              <w:t xml:space="preserve"> </w:t>
            </w:r>
            <w:r w:rsidRPr="00A500B3">
              <w:t>"</w:t>
            </w:r>
            <w:proofErr w:type="spellStart"/>
            <w:r w:rsidRPr="00A500B3">
              <w:t>is</w:t>
            </w:r>
            <w:r>
              <w:t>Readable</w:t>
            </w:r>
            <w:proofErr w:type="spellEnd"/>
            <w:r w:rsidRPr="00A500B3">
              <w:t xml:space="preserve">: </w:t>
            </w:r>
            <w:r>
              <w:t>True</w:t>
            </w:r>
            <w:r w:rsidRPr="00A500B3">
              <w:t>" property</w:t>
            </w:r>
            <w:r>
              <w:t xml:space="preserve"> might be restricted by access control.</w:t>
            </w:r>
          </w:p>
        </w:tc>
        <w:tc>
          <w:tcPr>
            <w:tcW w:w="2127" w:type="dxa"/>
          </w:tcPr>
          <w:p w14:paraId="4D357228" w14:textId="77777777" w:rsidR="00771B19" w:rsidRDefault="00771B19" w:rsidP="000B504A">
            <w:pPr>
              <w:pStyle w:val="TAL"/>
            </w:pPr>
            <w:proofErr w:type="gramStart"/>
            <w:r>
              <w:t>True ,</w:t>
            </w:r>
            <w:proofErr w:type="gramEnd"/>
            <w:r>
              <w:t xml:space="preserve"> False (default)</w:t>
            </w:r>
          </w:p>
        </w:tc>
      </w:tr>
      <w:tr w:rsidR="00771B19" w14:paraId="6AE27F3C" w14:textId="77777777" w:rsidTr="000B504A">
        <w:tc>
          <w:tcPr>
            <w:tcW w:w="1668" w:type="dxa"/>
          </w:tcPr>
          <w:p w14:paraId="616B8DEE" w14:textId="77777777" w:rsidR="00771B19" w:rsidRDefault="00771B19" w:rsidP="000B504A">
            <w:pPr>
              <w:pStyle w:val="TAL"/>
            </w:pPr>
            <w:proofErr w:type="spellStart"/>
            <w:r>
              <w:t>isNotifyable</w:t>
            </w:r>
            <w:proofErr w:type="spellEnd"/>
          </w:p>
        </w:tc>
        <w:tc>
          <w:tcPr>
            <w:tcW w:w="5811" w:type="dxa"/>
          </w:tcPr>
          <w:p w14:paraId="7630C444" w14:textId="77777777" w:rsidR="00771B19" w:rsidRDefault="00771B19" w:rsidP="000B504A">
            <w:pPr>
              <w:pStyle w:val="TAL"/>
            </w:pPr>
            <w:r>
              <w:t xml:space="preserve">Identifies if a notification shall be sent in case of an attribute value change. </w:t>
            </w:r>
          </w:p>
        </w:tc>
        <w:tc>
          <w:tcPr>
            <w:tcW w:w="2127" w:type="dxa"/>
          </w:tcPr>
          <w:p w14:paraId="47E6589E" w14:textId="77777777" w:rsidR="00771B19" w:rsidRDefault="00771B19" w:rsidP="000B504A">
            <w:pPr>
              <w:pStyle w:val="TAL"/>
            </w:pPr>
            <w:r>
              <w:t>True (default), False</w:t>
            </w:r>
          </w:p>
        </w:tc>
      </w:tr>
    </w:tbl>
    <w:p w14:paraId="0E3818D6" w14:textId="77777777" w:rsidR="00771B19" w:rsidRDefault="00771B19" w:rsidP="00771B19"/>
    <w:p w14:paraId="191D7CEC" w14:textId="77777777" w:rsidR="00771B19" w:rsidRDefault="00771B19" w:rsidP="00771B19">
      <w:pPr>
        <w:pStyle w:val="TH"/>
      </w:pPr>
      <w:r>
        <w:t xml:space="preserve">Table 5.2.1.1-3: Attribute properties related to the specification of </w:t>
      </w:r>
      <w:proofErr w:type="gramStart"/>
      <w:r>
        <w:t>attributes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771B19" w14:paraId="6745B3F0" w14:textId="77777777" w:rsidTr="000B504A">
        <w:tc>
          <w:tcPr>
            <w:tcW w:w="1668" w:type="dxa"/>
            <w:shd w:val="clear" w:color="auto" w:fill="CCCCCC"/>
          </w:tcPr>
          <w:p w14:paraId="1B4E1F89" w14:textId="77777777" w:rsidR="00771B19" w:rsidRDefault="00771B19" w:rsidP="000B504A">
            <w:pPr>
              <w:pStyle w:val="TAH"/>
            </w:pPr>
            <w:r>
              <w:t>Property name</w:t>
            </w:r>
          </w:p>
        </w:tc>
        <w:tc>
          <w:tcPr>
            <w:tcW w:w="5811" w:type="dxa"/>
            <w:shd w:val="clear" w:color="auto" w:fill="CCCCCC"/>
          </w:tcPr>
          <w:p w14:paraId="1F1C8E48" w14:textId="77777777" w:rsidR="00771B19" w:rsidRDefault="00771B19" w:rsidP="000B504A">
            <w:pPr>
              <w:pStyle w:val="TAH"/>
            </w:pPr>
            <w:r>
              <w:t>Description</w:t>
            </w:r>
          </w:p>
        </w:tc>
        <w:tc>
          <w:tcPr>
            <w:tcW w:w="2127" w:type="dxa"/>
            <w:shd w:val="clear" w:color="auto" w:fill="CCCCCC"/>
          </w:tcPr>
          <w:p w14:paraId="258B2CE2" w14:textId="77777777" w:rsidR="00771B19" w:rsidRDefault="00771B19" w:rsidP="000B504A">
            <w:pPr>
              <w:pStyle w:val="TAH"/>
            </w:pPr>
            <w:r>
              <w:t>Legal values</w:t>
            </w:r>
          </w:p>
        </w:tc>
      </w:tr>
      <w:tr w:rsidR="00771B19" w14:paraId="0A450D53" w14:textId="77777777" w:rsidTr="000B504A">
        <w:tc>
          <w:tcPr>
            <w:tcW w:w="1668" w:type="dxa"/>
          </w:tcPr>
          <w:p w14:paraId="7814F638" w14:textId="77777777" w:rsidR="00771B19" w:rsidRDefault="00771B19" w:rsidP="000B504A">
            <w:pPr>
              <w:pStyle w:val="TAL"/>
            </w:pPr>
            <w:r>
              <w:t>documentation</w:t>
            </w:r>
          </w:p>
        </w:tc>
        <w:tc>
          <w:tcPr>
            <w:tcW w:w="5811" w:type="dxa"/>
          </w:tcPr>
          <w:p w14:paraId="5736C218" w14:textId="77777777" w:rsidR="00771B19" w:rsidRDefault="00771B19" w:rsidP="000B504A">
            <w:pPr>
              <w:pStyle w:val="TAL"/>
            </w:pPr>
            <w:r>
              <w:t>Contains a textual description of the attribute.</w:t>
            </w:r>
            <w:r>
              <w:br/>
              <w:t>Should refer (to enable traceability) to the specific requirement.</w:t>
            </w:r>
          </w:p>
        </w:tc>
        <w:tc>
          <w:tcPr>
            <w:tcW w:w="2127" w:type="dxa"/>
          </w:tcPr>
          <w:p w14:paraId="6AC10761" w14:textId="77777777" w:rsidR="00771B19" w:rsidRDefault="00771B19" w:rsidP="000B504A">
            <w:pPr>
              <w:pStyle w:val="TAL"/>
            </w:pPr>
            <w:r>
              <w:t>Any</w:t>
            </w:r>
          </w:p>
        </w:tc>
      </w:tr>
      <w:tr w:rsidR="00771B19" w14:paraId="36E389F9" w14:textId="77777777" w:rsidTr="000B504A">
        <w:tc>
          <w:tcPr>
            <w:tcW w:w="1668" w:type="dxa"/>
          </w:tcPr>
          <w:p w14:paraId="161CF103" w14:textId="77777777" w:rsidR="00771B19" w:rsidRDefault="00771B19" w:rsidP="000B504A">
            <w:pPr>
              <w:pStyle w:val="TAL"/>
            </w:pPr>
            <w:proofErr w:type="spellStart"/>
            <w:r>
              <w:t>supportQualifier</w:t>
            </w:r>
            <w:proofErr w:type="spellEnd"/>
          </w:p>
        </w:tc>
        <w:tc>
          <w:tcPr>
            <w:tcW w:w="5811" w:type="dxa"/>
          </w:tcPr>
          <w:p w14:paraId="6F56BAFB" w14:textId="77777777" w:rsidR="00771B19" w:rsidRDefault="00771B19" w:rsidP="000B504A">
            <w:pPr>
              <w:pStyle w:val="TAL"/>
            </w:pPr>
            <w:r>
              <w:t>Identifies the required support of the attribute. See also subclause 6.</w:t>
            </w:r>
          </w:p>
        </w:tc>
        <w:tc>
          <w:tcPr>
            <w:tcW w:w="2127" w:type="dxa"/>
          </w:tcPr>
          <w:p w14:paraId="6D50268B" w14:textId="77777777" w:rsidR="00771B19" w:rsidRDefault="00771B19" w:rsidP="000B504A">
            <w:pPr>
              <w:pStyle w:val="TAL"/>
            </w:pPr>
            <w:r>
              <w:t>M, O (default), CM, CO, C</w:t>
            </w:r>
          </w:p>
        </w:tc>
      </w:tr>
    </w:tbl>
    <w:p w14:paraId="5230E973" w14:textId="77777777" w:rsidR="00771B19" w:rsidRDefault="00771B19" w:rsidP="00771B19"/>
    <w:p w14:paraId="3978D25F" w14:textId="77777777" w:rsidR="00771B19" w:rsidRDefault="00771B19" w:rsidP="00771B19">
      <w:r>
        <w:t>Upon completion of any manipulation of an attribute the attribute properties related to valid attribute values shall be respected. If an interaction results in violating at least one of these properties, the manipulation request shall be rejected.</w:t>
      </w:r>
    </w:p>
    <w:p w14:paraId="6B2B4812" w14:textId="77777777" w:rsidR="00771B19" w:rsidRDefault="00771B19" w:rsidP="00771B19">
      <w:r>
        <w:t>The value N/A (Not applicable) shall not be used for attribute properties except for properties "</w:t>
      </w:r>
      <w:proofErr w:type="spellStart"/>
      <w:r>
        <w:t>isOrdered</w:t>
      </w:r>
      <w:proofErr w:type="spellEnd"/>
      <w:r>
        <w:t>", "</w:t>
      </w:r>
      <w:proofErr w:type="spellStart"/>
      <w:r>
        <w:t>isUnique</w:t>
      </w:r>
      <w:proofErr w:type="spellEnd"/>
      <w:r>
        <w:t>" and "</w:t>
      </w:r>
      <w:proofErr w:type="spellStart"/>
      <w:r>
        <w:t>allowedValues</w:t>
      </w:r>
      <w:proofErr w:type="spellEnd"/>
      <w:r>
        <w:t>".</w:t>
      </w:r>
    </w:p>
    <w:p w14:paraId="13A7917A" w14:textId="77777777" w:rsidR="000B7D12" w:rsidRDefault="000B7D12" w:rsidP="000B7D12"/>
    <w:p w14:paraId="1E84A953"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42B78C07" w14:textId="77777777" w:rsidR="000B7D12" w:rsidRDefault="000B7D12" w:rsidP="00771B19"/>
    <w:p w14:paraId="63E80075" w14:textId="77777777" w:rsidR="00771B19" w:rsidRDefault="00771B19" w:rsidP="00771B19">
      <w:pPr>
        <w:pStyle w:val="Heading4"/>
        <w:tabs>
          <w:tab w:val="left" w:pos="864"/>
        </w:tabs>
        <w:ind w:left="864" w:hanging="864"/>
      </w:pPr>
      <w:bookmarkStart w:id="59" w:name="_Toc153429094"/>
      <w:r>
        <w:t>5.2.2.1</w:t>
      </w:r>
      <w:r>
        <w:tab/>
        <w:t>Description</w:t>
      </w:r>
      <w:bookmarkEnd w:id="59"/>
    </w:p>
    <w:p w14:paraId="56667A2B" w14:textId="77777777" w:rsidR="00771B19" w:rsidRDefault="00771B19" w:rsidP="00771B19">
      <w:r>
        <w:t>It shows a relationship between two classes and describes the reasons for the relationship and the rules that might govern that relationship.</w:t>
      </w:r>
    </w:p>
    <w:p w14:paraId="3469B284" w14:textId="77777777" w:rsidR="00771B19" w:rsidRDefault="00771B19" w:rsidP="00771B19">
      <w:r>
        <w:t xml:space="preserve">It has ends. Its end, the association end(s), specifies the role that the object at one end of a relationship performs. Each end of a relationship has properties that specify the role (see 5.2.9), multiplicity (see 5.2.8), visibility and navigability (see the arrow symbol used in Figure </w:t>
      </w:r>
      <w:r>
        <w:rPr>
          <w:noProof/>
        </w:rPr>
        <w:t>5.2.2.2-2</w:t>
      </w:r>
      <w:r>
        <w:t xml:space="preserve">: Unidirectional association relationship notation) and may have constraints. Note that visibility shall not be used in models based on this Repertoire (see bullet 3 of 5.2). </w:t>
      </w:r>
    </w:p>
    <w:p w14:paraId="55F24533" w14:textId="0A4342E9" w:rsidR="00771B19" w:rsidRDefault="00771B19" w:rsidP="00771B19">
      <w:r>
        <w:t>See 7.3.3 Association of</w:t>
      </w:r>
      <w:ins w:id="60" w:author="EU24" w:date="2024-03-28T14:21:00Z">
        <w:r w:rsidR="00087803">
          <w:t xml:space="preserve"> OMG "Unified Modelling Language (OMG UML), Superstructure" </w:t>
        </w:r>
      </w:ins>
      <w:del w:id="61" w:author="EU24" w:date="2024-03-28T14:21:00Z">
        <w:r w:rsidDel="00087803">
          <w:delText xml:space="preserve"> </w:delText>
        </w:r>
      </w:del>
      <w:r>
        <w:t>[2].</w:t>
      </w:r>
    </w:p>
    <w:p w14:paraId="4A5587CC" w14:textId="77777777" w:rsidR="00771B19" w:rsidRDefault="00771B19" w:rsidP="00771B19">
      <w:r>
        <w:t xml:space="preserve">Three examples below show a binary association between two model elements. The association can include the possibility of relating a model element to itself. </w:t>
      </w:r>
    </w:p>
    <w:p w14:paraId="4E4787E2" w14:textId="77777777" w:rsidR="00771B19" w:rsidRDefault="00771B19" w:rsidP="00771B19">
      <w:r>
        <w:lastRenderedPageBreak/>
        <w:t xml:space="preserve">The first example (Figure </w:t>
      </w:r>
      <w:r>
        <w:rPr>
          <w:noProof/>
        </w:rPr>
        <w:t>5.2.2.2-1</w:t>
      </w:r>
      <w:r>
        <w:t xml:space="preserve">) shows a bi-directional navigable association in that each model element has a pointer to the other. The second example (Figure </w:t>
      </w:r>
      <w:r>
        <w:rPr>
          <w:noProof/>
        </w:rPr>
        <w:t>5.2.2.2-2</w:t>
      </w:r>
      <w:r>
        <w:t xml:space="preserve">) shows a unidirectional association (shown with an open arrow at the target model element end) in that only the source model element has a pointer to the target model element and not vice-versa. The third example (Figure </w:t>
      </w:r>
      <w:r>
        <w:rPr>
          <w:noProof/>
        </w:rPr>
        <w:t>5.2.2.2-3</w:t>
      </w:r>
      <w:r>
        <w:t xml:space="preserve">) shows a bi-directional non-navigable association in that each model element does not have a pointer to the </w:t>
      </w:r>
      <w:proofErr w:type="gramStart"/>
      <w:r>
        <w:t>other;</w:t>
      </w:r>
      <w:proofErr w:type="gramEnd"/>
      <w:r>
        <w:t xml:space="preserve"> i.e., such associations are just for illustration purposes. </w:t>
      </w:r>
    </w:p>
    <w:p w14:paraId="0B95DE36" w14:textId="77777777" w:rsidR="000B7D12" w:rsidRDefault="000B7D12" w:rsidP="000B7D12"/>
    <w:p w14:paraId="0F7A8540"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788B3788" w14:textId="77777777" w:rsidR="00771B19" w:rsidRDefault="00771B19" w:rsidP="00771B19">
      <w:pPr>
        <w:pStyle w:val="Heading4"/>
        <w:tabs>
          <w:tab w:val="left" w:pos="864"/>
        </w:tabs>
        <w:ind w:left="864" w:hanging="864"/>
      </w:pPr>
      <w:bookmarkStart w:id="62" w:name="_Toc153429098"/>
      <w:r>
        <w:t>5.2.3.1</w:t>
      </w:r>
      <w:r>
        <w:tab/>
        <w:t>Description</w:t>
      </w:r>
      <w:bookmarkEnd w:id="62"/>
    </w:p>
    <w:p w14:paraId="0FDE6228" w14:textId="77777777" w:rsidR="00771B19" w:rsidRDefault="00771B19" w:rsidP="00771B19">
      <w:r>
        <w:t>It shows a class as a part of or subordinate to another class.</w:t>
      </w:r>
    </w:p>
    <w:p w14:paraId="616854D9" w14:textId="77777777" w:rsidR="00771B19" w:rsidRDefault="00771B19" w:rsidP="00771B19">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7A8BEB22" w14:textId="28D862D4" w:rsidR="00771B19" w:rsidRDefault="00771B19" w:rsidP="00771B19">
      <w:r>
        <w:t xml:space="preserve">See 7.3.2 </w:t>
      </w:r>
      <w:proofErr w:type="spellStart"/>
      <w:r>
        <w:t>AggregationKind</w:t>
      </w:r>
      <w:proofErr w:type="spellEnd"/>
      <w:r>
        <w:t xml:space="preserve"> (from Kernel) of </w:t>
      </w:r>
      <w:ins w:id="63" w:author="EU24" w:date="2024-03-28T14:21:00Z">
        <w:r w:rsidR="00087803">
          <w:t xml:space="preserve">OMG "Unified Modelling Language (OMG UML), Superstructure" </w:t>
        </w:r>
      </w:ins>
      <w:r>
        <w:t>[2].</w:t>
      </w:r>
    </w:p>
    <w:p w14:paraId="5DA9FB11" w14:textId="77777777" w:rsidR="006849B4" w:rsidRDefault="006849B4" w:rsidP="006849B4">
      <w:bookmarkStart w:id="64" w:name="_Toc153429102"/>
    </w:p>
    <w:p w14:paraId="0A404195" w14:textId="5E20970B" w:rsidR="006849B4" w:rsidRPr="006849B4" w:rsidRDefault="006849B4" w:rsidP="006849B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726950A4" w14:textId="59A7B4B3" w:rsidR="00771B19" w:rsidRDefault="00771B19" w:rsidP="00771B19">
      <w:pPr>
        <w:pStyle w:val="Heading4"/>
        <w:tabs>
          <w:tab w:val="left" w:pos="864"/>
        </w:tabs>
        <w:ind w:left="864" w:hanging="864"/>
      </w:pPr>
      <w:r>
        <w:t>5.2.4.1</w:t>
      </w:r>
      <w:r>
        <w:tab/>
        <w:t>Description</w:t>
      </w:r>
      <w:bookmarkEnd w:id="64"/>
    </w:p>
    <w:p w14:paraId="4D47971E" w14:textId="77777777" w:rsidR="00771B19" w:rsidRDefault="00771B19" w:rsidP="00771B19">
      <w:r>
        <w:t xml:space="preserve">A composite aggregation association is a strong form of aggregation that requires a part instance be included in at most one composite at a time. If a composite is deleted, </w:t>
      </w:r>
      <w:proofErr w:type="gramStart"/>
      <w:r>
        <w:t>all of</w:t>
      </w:r>
      <w:proofErr w:type="gramEnd"/>
      <w:r>
        <w:t xml:space="preserve"> its parts are deleted as well.</w:t>
      </w:r>
    </w:p>
    <w:p w14:paraId="4E7D3755" w14:textId="77777777" w:rsidR="00771B19" w:rsidRDefault="00771B19" w:rsidP="00771B19">
      <w:r>
        <w:t>A composite aggregation shall contain a description of its use.</w:t>
      </w:r>
    </w:p>
    <w:p w14:paraId="34C0A520" w14:textId="573810A7" w:rsidR="00771B19" w:rsidRDefault="00771B19" w:rsidP="00771B19">
      <w:r>
        <w:t xml:space="preserve">See 7.3.3 Association (from Kernel) of </w:t>
      </w:r>
      <w:ins w:id="65" w:author="EU24" w:date="2024-03-28T14:21:00Z">
        <w:r w:rsidR="00087803">
          <w:t xml:space="preserve">OMG "Unified Modelling Language (OMG UML), Superstructure" </w:t>
        </w:r>
      </w:ins>
      <w:r>
        <w:t>[2].</w:t>
      </w:r>
    </w:p>
    <w:p w14:paraId="121550B7" w14:textId="77777777" w:rsidR="006849B4" w:rsidRDefault="006849B4" w:rsidP="006849B4">
      <w:bookmarkStart w:id="66" w:name="_Toc153429106"/>
    </w:p>
    <w:p w14:paraId="56C64922" w14:textId="77777777" w:rsidR="006849B4" w:rsidRPr="00285623" w:rsidRDefault="006849B4" w:rsidP="006849B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0FF0703A" w14:textId="77777777" w:rsidR="006849B4" w:rsidRDefault="006849B4" w:rsidP="006849B4"/>
    <w:p w14:paraId="2D0E26C8" w14:textId="77777777" w:rsidR="00771B19" w:rsidRDefault="00771B19" w:rsidP="00771B19">
      <w:pPr>
        <w:pStyle w:val="Heading4"/>
        <w:tabs>
          <w:tab w:val="left" w:pos="864"/>
        </w:tabs>
        <w:ind w:left="864" w:hanging="864"/>
      </w:pPr>
      <w:r>
        <w:t>5.2.5.1</w:t>
      </w:r>
      <w:r>
        <w:tab/>
        <w:t>Description</w:t>
      </w:r>
      <w:bookmarkEnd w:id="66"/>
    </w:p>
    <w:p w14:paraId="12F29AA7" w14:textId="77777777" w:rsidR="00771B19" w:rsidRDefault="00771B19" w:rsidP="00771B19">
      <w:pPr>
        <w:rPr>
          <w:highlight w:val="yellow"/>
        </w:rPr>
      </w:pPr>
      <w:r>
        <w:t>It indicates a relationship in which one class (the child) inherits from another class (the parent).</w:t>
      </w:r>
    </w:p>
    <w:p w14:paraId="0023C3E6" w14:textId="43B84FE4" w:rsidR="00771B19" w:rsidRDefault="00771B19" w:rsidP="00771B19">
      <w:r>
        <w:t xml:space="preserve">See 7.3.20 Generalization of </w:t>
      </w:r>
      <w:ins w:id="67" w:author="EU24" w:date="2024-03-28T14:21:00Z">
        <w:r w:rsidR="00087803">
          <w:t xml:space="preserve">OMG "Unified Modelling Language (OMG UML), Superstructure" </w:t>
        </w:r>
      </w:ins>
      <w:r>
        <w:t>[2].</w:t>
      </w:r>
    </w:p>
    <w:p w14:paraId="7BE4169E" w14:textId="77777777" w:rsidR="006849B4" w:rsidRDefault="006849B4" w:rsidP="006849B4">
      <w:bookmarkStart w:id="68" w:name="_Toc153429110"/>
    </w:p>
    <w:p w14:paraId="7844AB86" w14:textId="77777777" w:rsidR="006849B4" w:rsidRPr="00285623" w:rsidRDefault="006849B4" w:rsidP="006849B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7D7524E5" w14:textId="77777777" w:rsidR="006849B4" w:rsidRDefault="006849B4" w:rsidP="006849B4"/>
    <w:p w14:paraId="6FF4B2E1" w14:textId="77777777" w:rsidR="00771B19" w:rsidRDefault="00771B19" w:rsidP="00771B19">
      <w:pPr>
        <w:pStyle w:val="Heading4"/>
        <w:tabs>
          <w:tab w:val="left" w:pos="864"/>
        </w:tabs>
        <w:ind w:left="864" w:hanging="864"/>
      </w:pPr>
      <w:r>
        <w:t>5.2.6.1</w:t>
      </w:r>
      <w:r>
        <w:tab/>
        <w:t>Description</w:t>
      </w:r>
      <w:bookmarkEnd w:id="68"/>
    </w:p>
    <w:p w14:paraId="197F57E7" w14:textId="5FF3F5C6" w:rsidR="00771B19" w:rsidRDefault="00771B19" w:rsidP="00771B19">
      <w:r>
        <w:rPr>
          <w:b/>
        </w:rPr>
        <w:t xml:space="preserve"> </w:t>
      </w:r>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w:t>
      </w:r>
      <w:ins w:id="69" w:author="EU24" w:date="2024-03-28T14:22:00Z">
        <w:r w:rsidR="00087803">
          <w:t xml:space="preserve"> OMG "Unified Modelling Language (OMG UML), Superstructure"</w:t>
        </w:r>
      </w:ins>
      <w:r>
        <w:t xml:space="preserve"> [2].</w:t>
      </w:r>
    </w:p>
    <w:p w14:paraId="18543C62" w14:textId="77777777" w:rsidR="006849B4" w:rsidRDefault="006849B4" w:rsidP="006849B4">
      <w:bookmarkStart w:id="70" w:name="_Toc153429114"/>
    </w:p>
    <w:p w14:paraId="729D4866" w14:textId="77777777" w:rsidR="006849B4" w:rsidRPr="00285623" w:rsidRDefault="006849B4" w:rsidP="006849B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16EF783A" w14:textId="77777777" w:rsidR="006849B4" w:rsidRDefault="006849B4" w:rsidP="006849B4"/>
    <w:p w14:paraId="3EA3F060" w14:textId="35F64CAC" w:rsidR="00771B19" w:rsidRDefault="00771B19" w:rsidP="00771B19">
      <w:pPr>
        <w:pStyle w:val="Heading4"/>
        <w:tabs>
          <w:tab w:val="left" w:pos="864"/>
        </w:tabs>
        <w:ind w:left="864" w:hanging="864"/>
      </w:pPr>
      <w:r>
        <w:lastRenderedPageBreak/>
        <w:t>5.2.7.1</w:t>
      </w:r>
      <w:r>
        <w:tab/>
        <w:t>Description</w:t>
      </w:r>
      <w:bookmarkEnd w:id="70"/>
    </w:p>
    <w:p w14:paraId="3249605A" w14:textId="77777777" w:rsidR="00771B19" w:rsidRDefault="00771B19" w:rsidP="00771B19">
      <w:pPr>
        <w:pStyle w:val="ListBullet"/>
        <w:ind w:left="0" w:firstLine="0"/>
      </w:pPr>
      <w:r>
        <w:t>A comment is a textual annotation that can be attached to a set of elements.</w:t>
      </w:r>
    </w:p>
    <w:p w14:paraId="44022F7E" w14:textId="711D67C9" w:rsidR="00771B19" w:rsidRDefault="00771B19" w:rsidP="00771B19">
      <w:pPr>
        <w:pStyle w:val="ListBullet"/>
        <w:ind w:left="0" w:firstLine="0"/>
      </w:pPr>
      <w:r>
        <w:t>See 7.3.9 Comment (from Kernel) from</w:t>
      </w:r>
      <w:ins w:id="71" w:author="EU24" w:date="2024-03-28T14:22:00Z">
        <w:r w:rsidR="00087803">
          <w:t xml:space="preserve"> OMG "Unified Modelling Language (OMG UML), Superstructure"</w:t>
        </w:r>
      </w:ins>
      <w:r>
        <w:t xml:space="preserve"> [2].</w:t>
      </w:r>
    </w:p>
    <w:p w14:paraId="08A4DEDD" w14:textId="2C6FC369" w:rsidR="00771B19" w:rsidRDefault="00771B19" w:rsidP="00771B19">
      <w:pPr>
        <w:pStyle w:val="TF"/>
      </w:pPr>
    </w:p>
    <w:p w14:paraId="4A4DD08B" w14:textId="77777777" w:rsidR="006849B4" w:rsidRDefault="006849B4" w:rsidP="006849B4">
      <w:bookmarkStart w:id="72" w:name="_Toc153429118"/>
    </w:p>
    <w:p w14:paraId="2646356C" w14:textId="77777777" w:rsidR="006849B4" w:rsidRPr="00285623" w:rsidRDefault="006849B4" w:rsidP="006849B4">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E7C2A4D" w14:textId="77777777" w:rsidR="006849B4" w:rsidRDefault="006849B4" w:rsidP="006849B4"/>
    <w:p w14:paraId="2BF747BD" w14:textId="77777777" w:rsidR="00771B19" w:rsidRDefault="00771B19" w:rsidP="00771B19">
      <w:pPr>
        <w:pStyle w:val="Heading4"/>
        <w:tabs>
          <w:tab w:val="left" w:pos="864"/>
        </w:tabs>
        <w:ind w:left="864" w:hanging="864"/>
      </w:pPr>
      <w:r>
        <w:t>5.2.8.1</w:t>
      </w:r>
      <w:r>
        <w:tab/>
        <w:t>Description</w:t>
      </w:r>
      <w:bookmarkEnd w:id="72"/>
    </w:p>
    <w:p w14:paraId="4887F89F" w14:textId="60A825B1" w:rsidR="00771B19" w:rsidRDefault="00771B19" w:rsidP="00771B19">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w:t>
      </w:r>
      <w:proofErr w:type="spellStart"/>
      <w:r>
        <w:t>MultiplicityElement</w:t>
      </w:r>
      <w:proofErr w:type="spellEnd"/>
      <w:r>
        <w:t xml:space="preserve"> of</w:t>
      </w:r>
      <w:ins w:id="73" w:author="EU24" w:date="2024-03-28T14:22:00Z">
        <w:r w:rsidR="00087803">
          <w:t xml:space="preserve"> OMG "Unified Modelling Language (OMG UML), Superstructure"</w:t>
        </w:r>
      </w:ins>
      <w:r>
        <w:t xml:space="preserve"> [2].</w:t>
      </w:r>
    </w:p>
    <w:p w14:paraId="2359D93C" w14:textId="77777777" w:rsidR="00771B19" w:rsidRDefault="00771B19" w:rsidP="00771B19">
      <w:pPr>
        <w:pStyle w:val="TH"/>
      </w:pPr>
      <w:r>
        <w:t xml:space="preserve">Table </w:t>
      </w:r>
      <w:r>
        <w:rPr>
          <w:noProof/>
        </w:rPr>
        <w:t>5.2.8.1-1</w:t>
      </w:r>
      <w:r>
        <w:t>: Multiplicity-string definitions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771B19" w14:paraId="1F567CBC" w14:textId="77777777" w:rsidTr="000B504A">
        <w:tc>
          <w:tcPr>
            <w:tcW w:w="1418" w:type="dxa"/>
            <w:shd w:val="clear" w:color="auto" w:fill="B3B3B3"/>
            <w:vAlign w:val="center"/>
          </w:tcPr>
          <w:p w14:paraId="48EF94BC" w14:textId="77777777" w:rsidR="00771B19" w:rsidRDefault="00771B19" w:rsidP="000B504A">
            <w:pPr>
              <w:pStyle w:val="TAH"/>
            </w:pPr>
            <w:r>
              <w:t>Multiplicity</w:t>
            </w:r>
          </w:p>
        </w:tc>
        <w:tc>
          <w:tcPr>
            <w:tcW w:w="6220" w:type="dxa"/>
            <w:shd w:val="clear" w:color="auto" w:fill="B3B3B3"/>
            <w:vAlign w:val="center"/>
          </w:tcPr>
          <w:p w14:paraId="2A29C425" w14:textId="77777777" w:rsidR="00771B19" w:rsidRDefault="00771B19" w:rsidP="000B504A">
            <w:pPr>
              <w:pStyle w:val="TAH"/>
            </w:pPr>
            <w:r>
              <w:t>Explanation</w:t>
            </w:r>
          </w:p>
        </w:tc>
      </w:tr>
      <w:tr w:rsidR="00771B19" w14:paraId="68631CC0" w14:textId="77777777" w:rsidTr="000B504A">
        <w:tc>
          <w:tcPr>
            <w:tcW w:w="1418" w:type="dxa"/>
            <w:vAlign w:val="center"/>
          </w:tcPr>
          <w:p w14:paraId="53FC021A" w14:textId="77777777" w:rsidR="00771B19" w:rsidRDefault="00771B19" w:rsidP="000B504A">
            <w:pPr>
              <w:pStyle w:val="TAL"/>
            </w:pPr>
            <w:r>
              <w:t>1</w:t>
            </w:r>
          </w:p>
        </w:tc>
        <w:tc>
          <w:tcPr>
            <w:tcW w:w="6220" w:type="dxa"/>
            <w:vAlign w:val="center"/>
          </w:tcPr>
          <w:p w14:paraId="05E97611" w14:textId="77777777" w:rsidR="00771B19" w:rsidRDefault="00771B19" w:rsidP="000B504A">
            <w:pPr>
              <w:pStyle w:val="TAL"/>
            </w:pPr>
            <w:r>
              <w:t>Attribute has one attribute value.</w:t>
            </w:r>
          </w:p>
        </w:tc>
      </w:tr>
      <w:tr w:rsidR="00771B19" w14:paraId="6C58856D" w14:textId="77777777" w:rsidTr="000B504A">
        <w:tc>
          <w:tcPr>
            <w:tcW w:w="1418" w:type="dxa"/>
            <w:vAlign w:val="center"/>
          </w:tcPr>
          <w:p w14:paraId="3D52E2E4" w14:textId="77777777" w:rsidR="00771B19" w:rsidRPr="009C13BC" w:rsidRDefault="00771B19" w:rsidP="000B504A">
            <w:pPr>
              <w:pStyle w:val="TAL"/>
            </w:pPr>
            <w:r w:rsidRPr="009C13BC">
              <w:t>m</w:t>
            </w:r>
          </w:p>
        </w:tc>
        <w:tc>
          <w:tcPr>
            <w:tcW w:w="6220" w:type="dxa"/>
            <w:vAlign w:val="center"/>
          </w:tcPr>
          <w:p w14:paraId="2FD7294F" w14:textId="77777777" w:rsidR="00771B19" w:rsidRDefault="00771B19" w:rsidP="000B504A">
            <w:pPr>
              <w:pStyle w:val="TAL"/>
            </w:pPr>
            <w:r>
              <w:t xml:space="preserve">Attribute has </w:t>
            </w:r>
            <w:r>
              <w:rPr>
                <w:i/>
              </w:rPr>
              <w:t>m</w:t>
            </w:r>
            <w:r>
              <w:t xml:space="preserve"> attribute values.</w:t>
            </w:r>
          </w:p>
        </w:tc>
      </w:tr>
      <w:tr w:rsidR="00771B19" w14:paraId="1C657B93" w14:textId="77777777" w:rsidTr="000B504A">
        <w:tc>
          <w:tcPr>
            <w:tcW w:w="1418" w:type="dxa"/>
            <w:vAlign w:val="center"/>
          </w:tcPr>
          <w:p w14:paraId="1B039C9D" w14:textId="77777777" w:rsidR="00771B19" w:rsidRDefault="00771B19" w:rsidP="000B504A">
            <w:pPr>
              <w:pStyle w:val="TAL"/>
            </w:pPr>
            <w:r>
              <w:t>0..1</w:t>
            </w:r>
          </w:p>
        </w:tc>
        <w:tc>
          <w:tcPr>
            <w:tcW w:w="6220" w:type="dxa"/>
            <w:vAlign w:val="center"/>
          </w:tcPr>
          <w:p w14:paraId="749BE9CE" w14:textId="77777777" w:rsidR="00771B19" w:rsidRDefault="00771B19" w:rsidP="000B504A">
            <w:pPr>
              <w:pStyle w:val="TAL"/>
            </w:pPr>
            <w:r>
              <w:t>Attribute has zero or one attribute value.</w:t>
            </w:r>
          </w:p>
        </w:tc>
      </w:tr>
      <w:tr w:rsidR="00771B19" w14:paraId="676C0CD0" w14:textId="77777777" w:rsidTr="000B504A">
        <w:tc>
          <w:tcPr>
            <w:tcW w:w="1418" w:type="dxa"/>
            <w:vAlign w:val="center"/>
          </w:tcPr>
          <w:p w14:paraId="7C427411" w14:textId="77777777" w:rsidR="00771B19" w:rsidRDefault="00771B19" w:rsidP="000B504A">
            <w:pPr>
              <w:pStyle w:val="TAL"/>
            </w:pPr>
            <w:proofErr w:type="gramStart"/>
            <w:r>
              <w:t>0..*</w:t>
            </w:r>
            <w:proofErr w:type="gramEnd"/>
          </w:p>
        </w:tc>
        <w:tc>
          <w:tcPr>
            <w:tcW w:w="6220" w:type="dxa"/>
            <w:vAlign w:val="center"/>
          </w:tcPr>
          <w:p w14:paraId="1C6B9CD3" w14:textId="77777777" w:rsidR="00771B19" w:rsidRDefault="00771B19" w:rsidP="000B504A">
            <w:pPr>
              <w:pStyle w:val="TAL"/>
            </w:pPr>
            <w:r>
              <w:t>Attribute has zero or more attribute values.</w:t>
            </w:r>
          </w:p>
        </w:tc>
      </w:tr>
      <w:tr w:rsidR="00771B19" w14:paraId="417361FD" w14:textId="77777777" w:rsidTr="000B504A">
        <w:tc>
          <w:tcPr>
            <w:tcW w:w="1418" w:type="dxa"/>
            <w:vAlign w:val="center"/>
          </w:tcPr>
          <w:p w14:paraId="37347050" w14:textId="77777777" w:rsidR="00771B19" w:rsidRDefault="00771B19" w:rsidP="000B504A">
            <w:pPr>
              <w:pStyle w:val="TAL"/>
            </w:pPr>
            <w:r>
              <w:t>*</w:t>
            </w:r>
          </w:p>
        </w:tc>
        <w:tc>
          <w:tcPr>
            <w:tcW w:w="6220" w:type="dxa"/>
            <w:vAlign w:val="center"/>
          </w:tcPr>
          <w:p w14:paraId="71C5845A" w14:textId="77777777" w:rsidR="00771B19" w:rsidRDefault="00771B19" w:rsidP="000B504A">
            <w:pPr>
              <w:pStyle w:val="TAL"/>
            </w:pPr>
            <w:r>
              <w:t>Attribute has zero or more attribute values.</w:t>
            </w:r>
          </w:p>
        </w:tc>
      </w:tr>
      <w:tr w:rsidR="00771B19" w14:paraId="12E1C7BF" w14:textId="77777777" w:rsidTr="000B504A">
        <w:tc>
          <w:tcPr>
            <w:tcW w:w="1418" w:type="dxa"/>
            <w:vAlign w:val="center"/>
          </w:tcPr>
          <w:p w14:paraId="0282F2F7" w14:textId="77777777" w:rsidR="00771B19" w:rsidRDefault="00771B19" w:rsidP="000B504A">
            <w:pPr>
              <w:pStyle w:val="TAL"/>
            </w:pPr>
            <w:proofErr w:type="gramStart"/>
            <w:r>
              <w:t>1..*</w:t>
            </w:r>
            <w:proofErr w:type="gramEnd"/>
          </w:p>
        </w:tc>
        <w:tc>
          <w:tcPr>
            <w:tcW w:w="6220" w:type="dxa"/>
            <w:vAlign w:val="center"/>
          </w:tcPr>
          <w:p w14:paraId="74AFAF37" w14:textId="77777777" w:rsidR="00771B19" w:rsidRDefault="00771B19" w:rsidP="000B504A">
            <w:pPr>
              <w:pStyle w:val="TAL"/>
            </w:pPr>
            <w:r>
              <w:t>Attribute has at least one attribute value.</w:t>
            </w:r>
          </w:p>
        </w:tc>
      </w:tr>
      <w:tr w:rsidR="00771B19" w14:paraId="5CA18C8D" w14:textId="77777777" w:rsidTr="000B504A">
        <w:tc>
          <w:tcPr>
            <w:tcW w:w="1418" w:type="dxa"/>
            <w:vAlign w:val="center"/>
          </w:tcPr>
          <w:p w14:paraId="7AB8B10A" w14:textId="77777777" w:rsidR="00771B19" w:rsidRPr="009C13BC" w:rsidRDefault="00771B19" w:rsidP="000B504A">
            <w:pPr>
              <w:pStyle w:val="TAL"/>
            </w:pPr>
            <w:proofErr w:type="spellStart"/>
            <w:proofErr w:type="gramStart"/>
            <w:r w:rsidRPr="009C13BC">
              <w:t>m..n</w:t>
            </w:r>
            <w:proofErr w:type="spellEnd"/>
            <w:proofErr w:type="gramEnd"/>
          </w:p>
        </w:tc>
        <w:tc>
          <w:tcPr>
            <w:tcW w:w="6220" w:type="dxa"/>
            <w:vAlign w:val="center"/>
          </w:tcPr>
          <w:p w14:paraId="1A6CD7DA" w14:textId="77777777" w:rsidR="00771B19" w:rsidRDefault="00771B19" w:rsidP="000B504A">
            <w:pPr>
              <w:pStyle w:val="TAL"/>
            </w:pPr>
            <w:r>
              <w:t xml:space="preserve">Attribute has at least </w:t>
            </w:r>
            <w:r>
              <w:rPr>
                <w:i/>
              </w:rPr>
              <w:t>m</w:t>
            </w:r>
            <w:r>
              <w:t xml:space="preserve"> but no more than </w:t>
            </w:r>
            <w:proofErr w:type="spellStart"/>
            <w:r>
              <w:rPr>
                <w:i/>
              </w:rPr>
              <w:t>n</w:t>
            </w:r>
            <w:proofErr w:type="spellEnd"/>
            <w:r>
              <w:t xml:space="preserve"> attribute values.</w:t>
            </w:r>
          </w:p>
        </w:tc>
      </w:tr>
    </w:tbl>
    <w:p w14:paraId="3C99EC91" w14:textId="77777777" w:rsidR="00771B19" w:rsidRDefault="00771B19" w:rsidP="00771B19">
      <w:pPr>
        <w:spacing w:before="120"/>
      </w:pPr>
      <w:r>
        <w:t>The use of "</w:t>
      </w:r>
      <w:proofErr w:type="gramStart"/>
      <w:r>
        <w:t>0..</w:t>
      </w:r>
      <w:proofErr w:type="gramEnd"/>
      <w:r>
        <w:t>n" is not recommended although it has the same meaning as " 0..*</w:t>
      </w:r>
      <w:r w:rsidRPr="007C10BB">
        <w:t xml:space="preserve"> </w:t>
      </w:r>
      <w:r>
        <w:t xml:space="preserve">" and " *". </w:t>
      </w:r>
    </w:p>
    <w:p w14:paraId="78154D5D" w14:textId="77777777" w:rsidR="00771B19" w:rsidRDefault="00771B19" w:rsidP="00771B19">
      <w:r>
        <w:t>The use of a standalone symbol zero (0) is not allowed.</w:t>
      </w:r>
    </w:p>
    <w:p w14:paraId="606FF56A" w14:textId="77777777" w:rsidR="000B7D12" w:rsidRDefault="000B7D12" w:rsidP="000B7D12"/>
    <w:p w14:paraId="4226C1FE"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FBA46C9" w14:textId="77777777" w:rsidR="000B7D12" w:rsidRDefault="000B7D12" w:rsidP="00771B19"/>
    <w:p w14:paraId="242C5C10" w14:textId="77777777" w:rsidR="00771B19" w:rsidRDefault="00771B19" w:rsidP="00771B19">
      <w:pPr>
        <w:pStyle w:val="Heading4"/>
        <w:tabs>
          <w:tab w:val="left" w:pos="864"/>
        </w:tabs>
        <w:ind w:left="864" w:hanging="864"/>
      </w:pPr>
      <w:bookmarkStart w:id="74" w:name="_Toc153429126"/>
      <w:r>
        <w:t>5.2.10.1</w:t>
      </w:r>
      <w:r>
        <w:tab/>
        <w:t>Description</w:t>
      </w:r>
      <w:bookmarkEnd w:id="74"/>
    </w:p>
    <w:p w14:paraId="54D4A103" w14:textId="47733D8E" w:rsidR="00771B19" w:rsidRDefault="00771B19" w:rsidP="00771B19">
      <w:r>
        <w:t xml:space="preserve"> “A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w:t>
      </w:r>
      <w:proofErr w:type="gramStart"/>
      <w:r>
        <w:t>…“</w:t>
      </w:r>
      <w:proofErr w:type="gramEnd"/>
      <w:r>
        <w:t xml:space="preserve">, an extract from 7.3.10 Constraint (from Kernel) of </w:t>
      </w:r>
      <w:ins w:id="75" w:author="EU24" w:date="2024-03-28T14:22:00Z">
        <w:r w:rsidR="00087803">
          <w:t xml:space="preserve">OMG "Unified Modelling Language (OMG UML), Superstructure" </w:t>
        </w:r>
      </w:ins>
      <w:r>
        <w:t>[2].</w:t>
      </w:r>
    </w:p>
    <w:p w14:paraId="7C31C9B3" w14:textId="77777777" w:rsidR="00771B19" w:rsidRDefault="00771B19" w:rsidP="00771B19">
      <w:pPr>
        <w:rPr>
          <w:lang w:val="en-US"/>
        </w:rPr>
      </w:pPr>
      <w:r>
        <w:rPr>
          <w:lang w:val="en-US"/>
        </w:rPr>
        <w:t xml:space="preserve">For a constraint that applies to two elements such as two associations, the constraint shall be shown as a dashed line between the elements labeled by the constraint string (in braces). The constraint string, in this case, is </w:t>
      </w:r>
      <w:proofErr w:type="spellStart"/>
      <w:r>
        <w:rPr>
          <w:lang w:val="en-US"/>
        </w:rPr>
        <w:t>xor</w:t>
      </w:r>
      <w:proofErr w:type="spellEnd"/>
      <w:r>
        <w:rPr>
          <w:lang w:val="en-US"/>
        </w:rPr>
        <w:t>.</w:t>
      </w:r>
    </w:p>
    <w:p w14:paraId="0B746EE1"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76" w:name="_Toc153429139"/>
      <w:r>
        <w:rPr>
          <w:rFonts w:ascii="Arial" w:hAnsi="Arial" w:cs="Arial"/>
          <w:b/>
          <w:i/>
        </w:rPr>
        <w:t>Next change</w:t>
      </w:r>
    </w:p>
    <w:p w14:paraId="7ADA2F1E" w14:textId="451E8ED5" w:rsidR="00771B19" w:rsidRDefault="00771B19" w:rsidP="00771B19">
      <w:pPr>
        <w:pStyle w:val="Heading4"/>
        <w:tabs>
          <w:tab w:val="left" w:pos="864"/>
          <w:tab w:val="num" w:pos="2160"/>
        </w:tabs>
        <w:ind w:left="864" w:hanging="864"/>
      </w:pPr>
      <w:r>
        <w:t>5.3.2.1</w:t>
      </w:r>
      <w:r>
        <w:tab/>
        <w:t>Description</w:t>
      </w:r>
      <w:bookmarkEnd w:id="76"/>
    </w:p>
    <w:p w14:paraId="1F4E7D6C" w14:textId="77777777" w:rsidR="00771B19" w:rsidRDefault="00771B19" w:rsidP="00771B19">
      <w:pPr>
        <w:rPr>
          <w:snapToGrid w:val="0"/>
        </w:rPr>
      </w:pPr>
      <w:r>
        <w:rPr>
          <w:snapToGrid w:val="0"/>
        </w:rPr>
        <w:t>The &lt;&lt;</w:t>
      </w:r>
      <w:proofErr w:type="spellStart"/>
      <w:r>
        <w:rPr>
          <w:snapToGrid w:val="0"/>
        </w:rPr>
        <w:t>InformationObjectClass</w:t>
      </w:r>
      <w:proofErr w:type="spellEnd"/>
      <w:r>
        <w:rPr>
          <w:snapToGrid w:val="0"/>
        </w:rPr>
        <w:t xml:space="preserve">&gt;&gt; is identical to UML </w:t>
      </w:r>
      <w:r>
        <w:rPr>
          <w:i/>
          <w:snapToGrid w:val="0"/>
        </w:rPr>
        <w:t>class</w:t>
      </w:r>
      <w:r>
        <w:rPr>
          <w:snapToGrid w:val="0"/>
        </w:rPr>
        <w:t xml:space="preserve"> except that it does not include/define methods or operations.</w:t>
      </w:r>
    </w:p>
    <w:p w14:paraId="212E64E3" w14:textId="77777777" w:rsidR="00771B19" w:rsidRDefault="00771B19" w:rsidP="00771B19">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0BE12B57" w14:textId="77777777" w:rsidR="00771B19" w:rsidRDefault="00771B19" w:rsidP="00771B19">
      <w:pPr>
        <w:rPr>
          <w:snapToGrid w:val="0"/>
        </w:rPr>
      </w:pPr>
      <w:r>
        <w:rPr>
          <w:snapToGrid w:val="0"/>
        </w:rPr>
        <w:t>This class can inherit from zero, one or multiple classes (multiple inheritances).</w:t>
      </w:r>
    </w:p>
    <w:p w14:paraId="58485809" w14:textId="15EA2C08" w:rsidR="00771B19" w:rsidRDefault="00771B19" w:rsidP="00771B19">
      <w:pPr>
        <w:rPr>
          <w:snapToGrid w:val="0"/>
        </w:rPr>
      </w:pPr>
      <w:r>
        <w:rPr>
          <w:snapToGrid w:val="0"/>
        </w:rPr>
        <w:t xml:space="preserve">See more on UML </w:t>
      </w:r>
      <w:r>
        <w:rPr>
          <w:i/>
          <w:snapToGrid w:val="0"/>
        </w:rPr>
        <w:t>class</w:t>
      </w:r>
      <w:r>
        <w:rPr>
          <w:snapToGrid w:val="0"/>
        </w:rPr>
        <w:t xml:space="preserve"> in </w:t>
      </w:r>
      <w:del w:id="77" w:author="EU24" w:date="2024-03-28T14:18:00Z">
        <w:r w:rsidDel="00087803">
          <w:rPr>
            <w:snapToGrid w:val="0"/>
          </w:rPr>
          <w:delText xml:space="preserve">10.2.1 of </w:delText>
        </w:r>
      </w:del>
      <w:ins w:id="78" w:author="EU24" w:date="2024-03-28T14:18:00Z">
        <w:r w:rsidR="00087803">
          <w:t xml:space="preserve">OMG "Unified Modelling Language (OMG UML), Infrastructure" </w:t>
        </w:r>
      </w:ins>
      <w:r>
        <w:t>[1]</w:t>
      </w:r>
      <w:ins w:id="79" w:author="EU24" w:date="2024-03-28T14:18:00Z">
        <w:r w:rsidR="00087803">
          <w:t>, clause 10.2.1</w:t>
        </w:r>
      </w:ins>
      <w:r>
        <w:t>.</w:t>
      </w:r>
    </w:p>
    <w:p w14:paraId="0CCE7453" w14:textId="77777777" w:rsidR="000B7D12" w:rsidRDefault="000B7D12" w:rsidP="000B7D12">
      <w:bookmarkStart w:id="80" w:name="_Toc153429143"/>
    </w:p>
    <w:p w14:paraId="67514BAC"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5349520" w14:textId="77777777" w:rsidR="00771B19" w:rsidRDefault="00771B19" w:rsidP="00771B19">
      <w:pPr>
        <w:pStyle w:val="Heading4"/>
        <w:tabs>
          <w:tab w:val="left" w:pos="864"/>
        </w:tabs>
        <w:ind w:left="864" w:hanging="864"/>
      </w:pPr>
      <w:bookmarkStart w:id="81" w:name="_Toc153429151"/>
      <w:bookmarkEnd w:id="80"/>
      <w:r>
        <w:t>5.3.5.1</w:t>
      </w:r>
      <w:r>
        <w:tab/>
        <w:t>Description</w:t>
      </w:r>
      <w:bookmarkEnd w:id="81"/>
    </w:p>
    <w:p w14:paraId="3D49A9FE" w14:textId="77777777" w:rsidR="00771B19" w:rsidRDefault="00771B19" w:rsidP="00771B19">
      <w:r>
        <w:t>An enumeration is a data type. It contains sets of named literals that represent the values of the enumeration. An enumeration has a name.</w:t>
      </w:r>
    </w:p>
    <w:p w14:paraId="4E0B460C" w14:textId="255D7142" w:rsidR="00771B19" w:rsidRDefault="00771B19" w:rsidP="00771B19">
      <w:r>
        <w:t xml:space="preserve">See </w:t>
      </w:r>
      <w:ins w:id="82" w:author="EU24" w:date="2024-03-28T14:18:00Z">
        <w:r w:rsidR="00087803">
          <w:t xml:space="preserve">clause </w:t>
        </w:r>
      </w:ins>
      <w:r>
        <w:t xml:space="preserve">10.3.2 Enumeration </w:t>
      </w:r>
      <w:del w:id="83" w:author="EU24" w:date="2024-03-28T14:19:00Z">
        <w:r w:rsidDel="00087803">
          <w:delText xml:space="preserve">of </w:delText>
        </w:r>
      </w:del>
      <w:ins w:id="84" w:author="EU24" w:date="2024-03-28T14:19:00Z">
        <w:r w:rsidR="00087803">
          <w:t xml:space="preserve">in OMG "Unified Modelling Language (OMG UML), Infrastructure" </w:t>
        </w:r>
      </w:ins>
      <w:r>
        <w:t>[1].</w:t>
      </w:r>
    </w:p>
    <w:p w14:paraId="228554B2" w14:textId="77777777" w:rsidR="000B7D12" w:rsidRDefault="000B7D12" w:rsidP="000B7D12">
      <w:bookmarkStart w:id="85" w:name="_Toc153429153"/>
    </w:p>
    <w:p w14:paraId="700EFE10"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06C39937" w14:textId="77777777" w:rsidR="00771B19" w:rsidRDefault="00771B19" w:rsidP="00771B19">
      <w:pPr>
        <w:pStyle w:val="Heading4"/>
        <w:tabs>
          <w:tab w:val="left" w:pos="864"/>
        </w:tabs>
        <w:ind w:left="864" w:hanging="864"/>
      </w:pPr>
      <w:bookmarkStart w:id="86" w:name="_Toc153429160"/>
      <w:bookmarkEnd w:id="85"/>
      <w:r>
        <w:t>5.4.1.1</w:t>
      </w:r>
      <w:r>
        <w:tab/>
        <w:t>Description</w:t>
      </w:r>
      <w:bookmarkEnd w:id="86"/>
    </w:p>
    <w:p w14:paraId="18D98B1B" w14:textId="77777777" w:rsidR="00771B19" w:rsidRDefault="00771B19" w:rsidP="00771B19">
      <w:r>
        <w:t>An association class is an association that also has class properties (or a class that has association properties).</w:t>
      </w:r>
      <w:r>
        <w:br/>
        <w:t xml:space="preserve">Even though it is drawn as an association and a class, it is </w:t>
      </w:r>
      <w:proofErr w:type="gramStart"/>
      <w:r>
        <w:t>really just</w:t>
      </w:r>
      <w:proofErr w:type="gramEnd"/>
      <w:r>
        <w:t xml:space="preserve"> a single model element.</w:t>
      </w:r>
    </w:p>
    <w:p w14:paraId="6CBA4028" w14:textId="71682FB3" w:rsidR="00771B19" w:rsidRDefault="00771B19" w:rsidP="00771B19">
      <w:r>
        <w:t xml:space="preserve">See 7.3.4 </w:t>
      </w:r>
      <w:proofErr w:type="spellStart"/>
      <w:r>
        <w:t>AssociationClass</w:t>
      </w:r>
      <w:proofErr w:type="spellEnd"/>
      <w:r>
        <w:t xml:space="preserve"> of </w:t>
      </w:r>
      <w:ins w:id="87" w:author="EU24" w:date="2024-03-28T14:22:00Z">
        <w:r w:rsidR="00087803">
          <w:t xml:space="preserve">OMG "Unified Modelling Language (OMG UML), Superstructure" </w:t>
        </w:r>
      </w:ins>
      <w:r>
        <w:t>[2].</w:t>
      </w:r>
    </w:p>
    <w:p w14:paraId="0A359E02" w14:textId="53927EEC" w:rsidR="000B7D12" w:rsidRDefault="00771B19" w:rsidP="000B7D12">
      <w:r>
        <w:t>Association classes are appropriate for use when an «</w:t>
      </w:r>
      <w:proofErr w:type="spellStart"/>
      <w:r>
        <w:t>InformationObjectClass</w:t>
      </w:r>
      <w:proofErr w:type="spellEnd"/>
      <w:r>
        <w:t>» needs to maintain associations to several other instances of «</w:t>
      </w:r>
      <w:proofErr w:type="spellStart"/>
      <w:r>
        <w:t>InformationObjectClass</w:t>
      </w:r>
      <w:proofErr w:type="spellEnd"/>
      <w:r>
        <w:t>» and there are relationships between the members of the associations within the scope of the "containing" «</w:t>
      </w:r>
      <w:proofErr w:type="spellStart"/>
      <w:r>
        <w:t>InformationObjectClass</w:t>
      </w:r>
      <w:proofErr w:type="spellEnd"/>
      <w:r>
        <w:t xml:space="preserve">». For example, a namespace maintains a set of bindings, a binding ties a name to an identifier. A </w:t>
      </w:r>
      <w:proofErr w:type="spellStart"/>
      <w:r>
        <w:t>NameBinding</w:t>
      </w:r>
      <w:proofErr w:type="spellEnd"/>
      <w:r>
        <w:t xml:space="preserve"> «</w:t>
      </w:r>
      <w:proofErr w:type="spellStart"/>
      <w:r>
        <w:t>InformationObjectClass</w:t>
      </w:r>
      <w:proofErr w:type="spellEnd"/>
      <w:r>
        <w:t>» can be modelled as an Association Class that provides the binding semantics to the relationship between an identifier and some other «</w:t>
      </w:r>
      <w:proofErr w:type="spellStart"/>
      <w:r>
        <w:t>InformationObjectClass</w:t>
      </w:r>
      <w:proofErr w:type="spellEnd"/>
      <w:r>
        <w:t>» such as Object in the figure. This is depicted in the following figure.</w:t>
      </w:r>
      <w:bookmarkStart w:id="88" w:name="_Toc153429168"/>
    </w:p>
    <w:p w14:paraId="45FB5F4F"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67F8AE5C" w14:textId="77777777" w:rsidR="00771B19" w:rsidRDefault="00771B19" w:rsidP="00771B19">
      <w:pPr>
        <w:pStyle w:val="Heading4"/>
        <w:tabs>
          <w:tab w:val="left" w:pos="864"/>
        </w:tabs>
        <w:ind w:left="864" w:hanging="864"/>
      </w:pPr>
      <w:r>
        <w:t>5.4.3.1</w:t>
      </w:r>
      <w:r>
        <w:tab/>
        <w:t>Description</w:t>
      </w:r>
      <w:bookmarkEnd w:id="88"/>
    </w:p>
    <w:p w14:paraId="4A45E0FA" w14:textId="77777777" w:rsidR="00771B19" w:rsidRDefault="00771B19" w:rsidP="00771B19">
      <w:r>
        <w:t>It represents the general notion of being a data type (</w:t>
      </w:r>
      <w:proofErr w:type="gramStart"/>
      <w:r>
        <w:t>i.e.</w:t>
      </w:r>
      <w:proofErr w:type="gramEnd"/>
      <w:r>
        <w:t xml:space="preserve"> a type whose instances are identified only by their values) whose definition is defined by this specification and not by the user (e.g. specification authors).</w:t>
      </w:r>
    </w:p>
    <w:p w14:paraId="75D4C3B0" w14:textId="77777777" w:rsidR="00771B19" w:rsidRDefault="00771B19" w:rsidP="00771B19">
      <w:r>
        <w:t>This repertoire uses two kinds of data types: predefined data types and user-defined data types.  The latter is defined in 5.3.4 &lt;&lt;</w:t>
      </w:r>
      <w:proofErr w:type="spellStart"/>
      <w:r>
        <w:t>dataType</w:t>
      </w:r>
      <w:proofErr w:type="spellEnd"/>
      <w:r>
        <w:t>&gt;&gt; and 5.3.5 &lt;&lt;enumeration&gt;&gt;.</w:t>
      </w:r>
    </w:p>
    <w:p w14:paraId="7E643437" w14:textId="77777777" w:rsidR="00771B19" w:rsidRDefault="00771B19" w:rsidP="00771B19">
      <w:r>
        <w:t xml:space="preserve">The following table lists the UML data types selected for use as predefined data type. </w:t>
      </w:r>
    </w:p>
    <w:p w14:paraId="653416CB" w14:textId="77777777" w:rsidR="00771B19" w:rsidRDefault="00771B19" w:rsidP="00771B19">
      <w:pPr>
        <w:pStyle w:val="TH"/>
        <w:rPr>
          <w:bCs/>
        </w:rPr>
      </w:pPr>
      <w:r>
        <w:t xml:space="preserve">Table </w:t>
      </w:r>
      <w:r>
        <w:rPr>
          <w:noProof/>
        </w:rPr>
        <w:t>5.4.3.1-1</w:t>
      </w:r>
      <w:r>
        <w:t xml:space="preserve">: UML defined data </w:t>
      </w:r>
      <w:proofErr w:type="gramStart"/>
      <w:r>
        <w:t>types</w:t>
      </w:r>
      <w:proofErr w:type="gramEnd"/>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771B19" w14:paraId="649A6996" w14:textId="77777777" w:rsidTr="000B504A">
        <w:tc>
          <w:tcPr>
            <w:tcW w:w="1572" w:type="dxa"/>
            <w:shd w:val="clear" w:color="auto" w:fill="D9D9D9"/>
          </w:tcPr>
          <w:p w14:paraId="1A5B4A7B" w14:textId="77777777" w:rsidR="00771B19" w:rsidRDefault="00771B19" w:rsidP="000B504A">
            <w:pPr>
              <w:pStyle w:val="TAH"/>
            </w:pPr>
            <w:r>
              <w:t>Name</w:t>
            </w:r>
          </w:p>
        </w:tc>
        <w:tc>
          <w:tcPr>
            <w:tcW w:w="6144" w:type="dxa"/>
            <w:shd w:val="clear" w:color="auto" w:fill="D9D9D9"/>
          </w:tcPr>
          <w:p w14:paraId="3B451744" w14:textId="77777777" w:rsidR="00771B19" w:rsidRDefault="00771B19" w:rsidP="000B504A">
            <w:pPr>
              <w:pStyle w:val="TAH"/>
            </w:pPr>
            <w:r>
              <w:t>Description and reference</w:t>
            </w:r>
          </w:p>
        </w:tc>
      </w:tr>
      <w:tr w:rsidR="00771B19" w14:paraId="542FBA43" w14:textId="77777777" w:rsidTr="000B504A">
        <w:tc>
          <w:tcPr>
            <w:tcW w:w="1572" w:type="dxa"/>
            <w:shd w:val="clear" w:color="000000" w:fill="auto"/>
          </w:tcPr>
          <w:p w14:paraId="12D19030" w14:textId="77777777" w:rsidR="00771B19" w:rsidRDefault="00771B19" w:rsidP="000B504A">
            <w:pPr>
              <w:pStyle w:val="TAL"/>
            </w:pPr>
            <w:r>
              <w:t>Boolean</w:t>
            </w:r>
          </w:p>
        </w:tc>
        <w:tc>
          <w:tcPr>
            <w:tcW w:w="6144" w:type="dxa"/>
            <w:shd w:val="clear" w:color="000000" w:fill="auto"/>
          </w:tcPr>
          <w:p w14:paraId="0C953C1C" w14:textId="319F59F3" w:rsidR="00771B19" w:rsidRDefault="00771B19" w:rsidP="000B504A">
            <w:pPr>
              <w:pStyle w:val="TAL"/>
            </w:pPr>
            <w:r>
              <w:t>See Boolean type of</w:t>
            </w:r>
            <w:ins w:id="89" w:author="EU24" w:date="2024-03-28T14:25:00Z">
              <w:r w:rsidR="00087803">
                <w:t xml:space="preserve"> </w:t>
              </w:r>
              <w:r w:rsidR="00087803">
                <w:rPr>
                  <w:lang w:val="en-US"/>
                </w:rPr>
                <w:t>ITU-T X.680</w:t>
              </w:r>
            </w:ins>
            <w:r>
              <w:t xml:space="preserve"> [7].</w:t>
            </w:r>
          </w:p>
        </w:tc>
      </w:tr>
      <w:tr w:rsidR="00771B19" w14:paraId="6CFF6B28" w14:textId="77777777" w:rsidTr="000B504A">
        <w:tc>
          <w:tcPr>
            <w:tcW w:w="1572" w:type="dxa"/>
            <w:shd w:val="clear" w:color="000000" w:fill="auto"/>
          </w:tcPr>
          <w:p w14:paraId="4609901B" w14:textId="77777777" w:rsidR="00771B19" w:rsidRDefault="00771B19" w:rsidP="000B504A">
            <w:pPr>
              <w:pStyle w:val="TAL"/>
            </w:pPr>
            <w:r>
              <w:t>Integer</w:t>
            </w:r>
          </w:p>
        </w:tc>
        <w:tc>
          <w:tcPr>
            <w:tcW w:w="6144" w:type="dxa"/>
            <w:shd w:val="clear" w:color="000000" w:fill="auto"/>
          </w:tcPr>
          <w:p w14:paraId="77EA27A2" w14:textId="130511E5" w:rsidR="00771B19" w:rsidRDefault="00771B19" w:rsidP="000B504A">
            <w:pPr>
              <w:pStyle w:val="TAL"/>
            </w:pPr>
            <w:r>
              <w:t>See Integer type of</w:t>
            </w:r>
            <w:ins w:id="90" w:author="EU24" w:date="2024-03-28T14:25:00Z">
              <w:r w:rsidR="00BF5F8E">
                <w:t xml:space="preserve"> </w:t>
              </w:r>
              <w:r w:rsidR="00BF5F8E">
                <w:rPr>
                  <w:lang w:val="en-US"/>
                </w:rPr>
                <w:t>ITU-T X.680</w:t>
              </w:r>
            </w:ins>
            <w:r>
              <w:t xml:space="preserve"> [7].</w:t>
            </w:r>
          </w:p>
        </w:tc>
      </w:tr>
      <w:tr w:rsidR="00771B19" w14:paraId="70ABDCFA" w14:textId="77777777" w:rsidTr="000B504A">
        <w:tc>
          <w:tcPr>
            <w:tcW w:w="1572" w:type="dxa"/>
            <w:shd w:val="clear" w:color="000000" w:fill="auto"/>
          </w:tcPr>
          <w:p w14:paraId="1DBEE0BC" w14:textId="77777777" w:rsidR="00771B19" w:rsidRDefault="00771B19" w:rsidP="000B504A">
            <w:pPr>
              <w:pStyle w:val="TAL"/>
            </w:pPr>
            <w:r>
              <w:t>String</w:t>
            </w:r>
          </w:p>
        </w:tc>
        <w:tc>
          <w:tcPr>
            <w:tcW w:w="6144" w:type="dxa"/>
            <w:shd w:val="clear" w:color="000000" w:fill="auto"/>
          </w:tcPr>
          <w:p w14:paraId="3EC041DF" w14:textId="74304D12" w:rsidR="00771B19" w:rsidRDefault="00771B19" w:rsidP="000B504A">
            <w:pPr>
              <w:pStyle w:val="TAL"/>
            </w:pPr>
            <w:r>
              <w:t xml:space="preserve">See </w:t>
            </w:r>
            <w:proofErr w:type="spellStart"/>
            <w:r>
              <w:t>PrintableString</w:t>
            </w:r>
            <w:proofErr w:type="spellEnd"/>
            <w:r>
              <w:t xml:space="preserve"> type of</w:t>
            </w:r>
            <w:ins w:id="91" w:author="EU24" w:date="2024-03-28T14:25:00Z">
              <w:r w:rsidR="00BF5F8E">
                <w:t xml:space="preserve"> </w:t>
              </w:r>
              <w:r w:rsidR="00BF5F8E">
                <w:rPr>
                  <w:lang w:val="en-US"/>
                </w:rPr>
                <w:t>ITU-T X.680</w:t>
              </w:r>
            </w:ins>
            <w:r>
              <w:t xml:space="preserve"> [7].</w:t>
            </w:r>
          </w:p>
        </w:tc>
      </w:tr>
    </w:tbl>
    <w:p w14:paraId="0C496247" w14:textId="77777777" w:rsidR="00771B19" w:rsidRDefault="00771B19" w:rsidP="00771B19"/>
    <w:p w14:paraId="764BF037" w14:textId="77777777" w:rsidR="00771B19" w:rsidRDefault="00771B19" w:rsidP="00771B19">
      <w:r>
        <w:t>The following table lists data types that are defined by this repertoire.</w:t>
      </w:r>
    </w:p>
    <w:p w14:paraId="5A4B778C" w14:textId="77777777" w:rsidR="00771B19" w:rsidRDefault="00771B19" w:rsidP="00771B19">
      <w:pPr>
        <w:pStyle w:val="TH"/>
      </w:pPr>
      <w:r>
        <w:lastRenderedPageBreak/>
        <w:t xml:space="preserve">Table 5.4.3.1-2: </w:t>
      </w:r>
      <w:proofErr w:type="gramStart"/>
      <w:r>
        <w:t>Non-UML</w:t>
      </w:r>
      <w:proofErr w:type="gramEnd"/>
      <w:r>
        <w:t xml:space="preserve">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771B19" w14:paraId="28BB43DE" w14:textId="77777777" w:rsidTr="000B504A">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1C362295" w14:textId="77777777" w:rsidR="00771B19" w:rsidRDefault="00771B19" w:rsidP="000B504A">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63D9771B" w14:textId="77777777" w:rsidR="00771B19" w:rsidRDefault="00771B19" w:rsidP="000B504A">
            <w:pPr>
              <w:pStyle w:val="TAH"/>
            </w:pPr>
            <w:r>
              <w:t>Description and reference</w:t>
            </w:r>
          </w:p>
        </w:tc>
      </w:tr>
      <w:tr w:rsidR="00771B19" w14:paraId="1243CE25" w14:textId="77777777" w:rsidTr="000B504A">
        <w:tc>
          <w:tcPr>
            <w:tcW w:w="1548" w:type="dxa"/>
            <w:tcBorders>
              <w:top w:val="single" w:sz="6" w:space="0" w:color="auto"/>
              <w:left w:val="single" w:sz="4" w:space="0" w:color="auto"/>
              <w:bottom w:val="single" w:sz="6" w:space="0" w:color="auto"/>
              <w:right w:val="single" w:sz="6" w:space="0" w:color="auto"/>
            </w:tcBorders>
            <w:hideMark/>
          </w:tcPr>
          <w:p w14:paraId="33275532" w14:textId="77777777" w:rsidR="00771B19" w:rsidRDefault="00771B19" w:rsidP="000B504A">
            <w:pPr>
              <w:pStyle w:val="TAL"/>
            </w:pPr>
            <w:proofErr w:type="spellStart"/>
            <w:r>
              <w:t>AttributeValuePair</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06FC25D3" w14:textId="77777777" w:rsidR="00771B19" w:rsidRDefault="00771B19" w:rsidP="000B504A">
            <w:pPr>
              <w:pStyle w:val="TAL"/>
            </w:pPr>
            <w:r>
              <w:t>This data type defines an attribute name and the attribute’s value.</w:t>
            </w:r>
          </w:p>
        </w:tc>
      </w:tr>
      <w:tr w:rsidR="00771B19" w14:paraId="66F6E10D" w14:textId="77777777" w:rsidTr="000B504A">
        <w:tc>
          <w:tcPr>
            <w:tcW w:w="1548" w:type="dxa"/>
            <w:tcBorders>
              <w:top w:val="single" w:sz="6" w:space="0" w:color="auto"/>
              <w:left w:val="single" w:sz="4" w:space="0" w:color="auto"/>
              <w:bottom w:val="single" w:sz="6" w:space="0" w:color="auto"/>
              <w:right w:val="single" w:sz="6" w:space="0" w:color="auto"/>
            </w:tcBorders>
            <w:hideMark/>
          </w:tcPr>
          <w:p w14:paraId="4E4827A6" w14:textId="77777777" w:rsidR="00771B19" w:rsidRDefault="00771B19" w:rsidP="000B504A">
            <w:pPr>
              <w:pStyle w:val="TAL"/>
            </w:pPr>
            <w:proofErr w:type="spellStart"/>
            <w:r>
              <w:t>BitString</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4125ECB6" w14:textId="58EC090B" w:rsidR="00771B19" w:rsidRDefault="00771B19" w:rsidP="000B504A">
            <w:pPr>
              <w:pStyle w:val="TAL"/>
            </w:pPr>
            <w:r>
              <w:t xml:space="preserve">This data type is defined by Bit string of subclause 3 and subclause G.2.5 of </w:t>
            </w:r>
            <w:ins w:id="92" w:author="EU24" w:date="2024-03-28T14:26:00Z">
              <w:r w:rsidR="00BF5F8E">
                <w:rPr>
                  <w:lang w:val="en-US"/>
                </w:rPr>
                <w:t>ITU-T X.680</w:t>
              </w:r>
              <w:r w:rsidR="00BF5F8E">
                <w:t xml:space="preserve"> </w:t>
              </w:r>
            </w:ins>
            <w:r>
              <w:t>[7].</w:t>
            </w:r>
          </w:p>
        </w:tc>
      </w:tr>
      <w:tr w:rsidR="00771B19" w14:paraId="5C0B3D2C" w14:textId="77777777" w:rsidTr="000B504A">
        <w:tc>
          <w:tcPr>
            <w:tcW w:w="1548" w:type="dxa"/>
            <w:tcBorders>
              <w:top w:val="single" w:sz="6" w:space="0" w:color="auto"/>
              <w:left w:val="single" w:sz="4" w:space="0" w:color="auto"/>
              <w:bottom w:val="single" w:sz="6" w:space="0" w:color="auto"/>
              <w:right w:val="single" w:sz="6" w:space="0" w:color="auto"/>
            </w:tcBorders>
            <w:hideMark/>
          </w:tcPr>
          <w:p w14:paraId="28248EE2" w14:textId="77777777" w:rsidR="00771B19" w:rsidRDefault="00771B19" w:rsidP="000B504A">
            <w:pPr>
              <w:pStyle w:val="TAL"/>
            </w:pPr>
            <w:proofErr w:type="spellStart"/>
            <w:r>
              <w:t>DateTime</w:t>
            </w:r>
            <w:proofErr w:type="spellEnd"/>
          </w:p>
        </w:tc>
        <w:tc>
          <w:tcPr>
            <w:tcW w:w="6210" w:type="dxa"/>
            <w:tcBorders>
              <w:top w:val="single" w:sz="6" w:space="0" w:color="auto"/>
              <w:left w:val="single" w:sz="6" w:space="0" w:color="auto"/>
              <w:bottom w:val="single" w:sz="6" w:space="0" w:color="auto"/>
              <w:right w:val="single" w:sz="4" w:space="0" w:color="auto"/>
            </w:tcBorders>
            <w:hideMark/>
          </w:tcPr>
          <w:p w14:paraId="1D8A41CE" w14:textId="77777777" w:rsidR="00771B19" w:rsidRDefault="00771B19" w:rsidP="000B504A">
            <w:pPr>
              <w:pStyle w:val="TAL"/>
            </w:pPr>
            <w:r>
              <w:t xml:space="preserve">This data type </w:t>
            </w:r>
            <w:r w:rsidRPr="005F6122">
              <w:t>defines Date/Time Format, and it is protocol specific.</w:t>
            </w:r>
          </w:p>
        </w:tc>
      </w:tr>
      <w:tr w:rsidR="00771B19" w14:paraId="14BBDBC3" w14:textId="77777777" w:rsidTr="000B504A">
        <w:tc>
          <w:tcPr>
            <w:tcW w:w="1548" w:type="dxa"/>
            <w:tcBorders>
              <w:top w:val="single" w:sz="6" w:space="0" w:color="auto"/>
              <w:left w:val="single" w:sz="4" w:space="0" w:color="auto"/>
              <w:bottom w:val="single" w:sz="6" w:space="0" w:color="auto"/>
              <w:right w:val="single" w:sz="6" w:space="0" w:color="auto"/>
            </w:tcBorders>
            <w:hideMark/>
          </w:tcPr>
          <w:p w14:paraId="3636A9CF" w14:textId="77777777" w:rsidR="00771B19" w:rsidRDefault="00771B19" w:rsidP="000B504A">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6A1D4875" w14:textId="566CF035" w:rsidR="00771B19" w:rsidRDefault="00771B19" w:rsidP="000B504A">
            <w:pPr>
              <w:pStyle w:val="TAL"/>
              <w:rPr>
                <w:lang w:val="en-US"/>
              </w:rPr>
            </w:pPr>
            <w:r>
              <w:rPr>
                <w:lang w:val="en-US"/>
              </w:rPr>
              <w:t xml:space="preserve">This data type defines the DN (see Distinguished Name of </w:t>
            </w:r>
            <w:ins w:id="93" w:author="EU24" w:date="2024-03-28T14:23:00Z">
              <w:r w:rsidR="00087803">
                <w:t xml:space="preserve">TS 32.300 </w:t>
              </w:r>
            </w:ins>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00719DAE" w14:textId="77777777" w:rsidR="00771B19" w:rsidRDefault="00771B19" w:rsidP="000B504A">
            <w:pPr>
              <w:pStyle w:val="TAL"/>
              <w:rPr>
                <w:lang w:val="en-US"/>
              </w:rPr>
            </w:pPr>
          </w:p>
          <w:p w14:paraId="21BAC247" w14:textId="77777777" w:rsidR="00771B19" w:rsidRDefault="00771B19" w:rsidP="000B504A">
            <w:pPr>
              <w:pStyle w:val="TAL"/>
            </w:pPr>
            <w:r>
              <w:rPr>
                <w:rFonts w:cs="Arial"/>
                <w:szCs w:val="18"/>
                <w:lang w:val="en-US"/>
              </w:rPr>
              <w:t xml:space="preserve">Note 1:     Suppose an object’s DN is composed of a sequence of 4 name components, </w:t>
            </w:r>
            <w:proofErr w:type="gramStart"/>
            <w:r>
              <w:rPr>
                <w:rFonts w:cs="Arial"/>
                <w:szCs w:val="18"/>
                <w:lang w:val="en-US"/>
              </w:rPr>
              <w:t>i.e.</w:t>
            </w:r>
            <w:proofErr w:type="gramEnd"/>
            <w:r>
              <w:rPr>
                <w:rFonts w:cs="Arial"/>
                <w:szCs w:val="18"/>
                <w:lang w:val="en-US"/>
              </w:rPr>
              <w:t xml:space="preserv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xml:space="preserve">, </w:t>
            </w:r>
            <w:proofErr w:type="gramStart"/>
            <w:r>
              <w:rPr>
                <w:rFonts w:cs="Arial"/>
                <w:szCs w:val="18"/>
                <w:lang w:val="en-US"/>
              </w:rPr>
              <w:t>2</w:t>
            </w:r>
            <w:r>
              <w:rPr>
                <w:rFonts w:cs="Arial"/>
                <w:szCs w:val="18"/>
                <w:vertAlign w:val="superscript"/>
                <w:lang w:val="en-US"/>
              </w:rPr>
              <w:t>nd</w:t>
            </w:r>
            <w:proofErr w:type="gramEnd"/>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771B19" w14:paraId="1E29948E" w14:textId="77777777" w:rsidTr="000B504A">
        <w:tc>
          <w:tcPr>
            <w:tcW w:w="1548" w:type="dxa"/>
            <w:tcBorders>
              <w:top w:val="single" w:sz="6" w:space="0" w:color="auto"/>
              <w:left w:val="single" w:sz="4" w:space="0" w:color="auto"/>
              <w:bottom w:val="single" w:sz="6" w:space="0" w:color="auto"/>
              <w:right w:val="single" w:sz="6" w:space="0" w:color="auto"/>
            </w:tcBorders>
            <w:hideMark/>
          </w:tcPr>
          <w:p w14:paraId="05EA8F23" w14:textId="77777777" w:rsidR="00771B19" w:rsidRDefault="00771B19" w:rsidP="000B504A">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1281F1E5" w14:textId="77777777" w:rsidR="00771B19" w:rsidRDefault="00771B19" w:rsidP="000B504A">
            <w:pPr>
              <w:pStyle w:val="TAL"/>
            </w:pPr>
            <w:r>
              <w:rPr>
                <w:lang w:val="en-US"/>
              </w:rPr>
              <w:t>This data type is defined by another organization.</w:t>
            </w:r>
          </w:p>
        </w:tc>
      </w:tr>
      <w:tr w:rsidR="00771B19" w14:paraId="39B5BBB6" w14:textId="77777777" w:rsidTr="000B504A">
        <w:tc>
          <w:tcPr>
            <w:tcW w:w="1548" w:type="dxa"/>
            <w:tcBorders>
              <w:top w:val="single" w:sz="6" w:space="0" w:color="auto"/>
              <w:left w:val="single" w:sz="4" w:space="0" w:color="auto"/>
              <w:bottom w:val="single" w:sz="4" w:space="0" w:color="auto"/>
              <w:right w:val="single" w:sz="6" w:space="0" w:color="auto"/>
            </w:tcBorders>
            <w:hideMark/>
          </w:tcPr>
          <w:p w14:paraId="3C34C9D0" w14:textId="77777777" w:rsidR="00771B19" w:rsidRDefault="00771B19" w:rsidP="000B504A">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502F17ED" w14:textId="6476DAF5" w:rsidR="00771B19" w:rsidRDefault="00771B19" w:rsidP="000B504A">
            <w:pPr>
              <w:spacing w:after="0"/>
              <w:rPr>
                <w:rFonts w:ascii="Arial" w:hAnsi="Arial"/>
                <w:sz w:val="18"/>
              </w:rPr>
            </w:pPr>
            <w:r>
              <w:t xml:space="preserve">This data type is defined by </w:t>
            </w:r>
            <w:r>
              <w:rPr>
                <w:rFonts w:ascii="Arial" w:hAnsi="Arial"/>
                <w:sz w:val="18"/>
              </w:rPr>
              <w:t>Real type of</w:t>
            </w:r>
            <w:ins w:id="94" w:author="EU24" w:date="2024-03-28T14:26:00Z">
              <w:r w:rsidR="00BF5F8E">
                <w:rPr>
                  <w:rFonts w:ascii="Arial" w:hAnsi="Arial"/>
                  <w:sz w:val="18"/>
                </w:rPr>
                <w:t xml:space="preserve"> </w:t>
              </w:r>
              <w:r w:rsidR="00BF5F8E">
                <w:rPr>
                  <w:lang w:val="en-US"/>
                </w:rPr>
                <w:t>ITU-T X.680</w:t>
              </w:r>
            </w:ins>
            <w:r>
              <w:rPr>
                <w:rFonts w:ascii="Arial" w:hAnsi="Arial"/>
                <w:sz w:val="18"/>
              </w:rPr>
              <w:t xml:space="preserve"> [7]</w:t>
            </w:r>
          </w:p>
        </w:tc>
      </w:tr>
    </w:tbl>
    <w:p w14:paraId="57843676" w14:textId="77777777" w:rsidR="000B7D12" w:rsidRDefault="000B7D12" w:rsidP="000B7D12"/>
    <w:p w14:paraId="062A21C4"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0BEEFC14" w14:textId="77777777" w:rsidR="00771B19" w:rsidRDefault="00771B19" w:rsidP="00771B19">
      <w:pPr>
        <w:pStyle w:val="TH"/>
      </w:pPr>
    </w:p>
    <w:p w14:paraId="0D301620" w14:textId="77777777" w:rsidR="00771B19" w:rsidRDefault="00771B19" w:rsidP="00771B19">
      <w:pPr>
        <w:pStyle w:val="Heading1"/>
        <w:pageBreakBefore/>
        <w:tabs>
          <w:tab w:val="left" w:pos="432"/>
        </w:tabs>
        <w:ind w:left="432" w:hanging="432"/>
      </w:pPr>
      <w:bookmarkStart w:id="95" w:name="_Ref309716884"/>
      <w:bookmarkStart w:id="96" w:name="_Toc153429172"/>
      <w:r>
        <w:lastRenderedPageBreak/>
        <w:t>7</w:t>
      </w:r>
      <w:r>
        <w:tab/>
        <w:t>UML Diagram Requirements</w:t>
      </w:r>
      <w:bookmarkEnd w:id="95"/>
      <w:bookmarkEnd w:id="96"/>
    </w:p>
    <w:p w14:paraId="08CD7CCE" w14:textId="77777777" w:rsidR="00771B19" w:rsidRDefault="00771B19" w:rsidP="00771B19">
      <w:r>
        <w:t>Classes and their relationships shall be presented in class diagrams.</w:t>
      </w:r>
    </w:p>
    <w:p w14:paraId="4E39A0A2" w14:textId="77777777" w:rsidR="00771B19" w:rsidRDefault="00771B19" w:rsidP="00771B19">
      <w:r>
        <w:t>It is recommended to create:</w:t>
      </w:r>
    </w:p>
    <w:p w14:paraId="13D450BA" w14:textId="77777777" w:rsidR="00771B19" w:rsidRDefault="00771B19" w:rsidP="00771B19">
      <w:pPr>
        <w:pStyle w:val="B10"/>
        <w:tabs>
          <w:tab w:val="left" w:pos="644"/>
        </w:tabs>
        <w:ind w:left="0" w:firstLine="0"/>
      </w:pPr>
      <w:r>
        <w:rPr>
          <w:rFonts w:ascii="Symbol" w:hAnsi="Symbol"/>
        </w:rPr>
        <w:t></w:t>
      </w:r>
      <w:r>
        <w:rPr>
          <w:rFonts w:ascii="Symbol" w:hAnsi="Symbol"/>
        </w:rPr>
        <w:tab/>
      </w:r>
      <w:r>
        <w:t>An overview class diagram containing all object classes related to a specific management area (Class Diagram).</w:t>
      </w:r>
    </w:p>
    <w:p w14:paraId="5329BC4C" w14:textId="77777777" w:rsidR="00771B19" w:rsidRDefault="00771B19" w:rsidP="00771B19">
      <w:pPr>
        <w:pStyle w:val="B2"/>
        <w:tabs>
          <w:tab w:val="left" w:pos="1004"/>
        </w:tabs>
        <w:ind w:left="568" w:firstLine="0"/>
      </w:pPr>
      <w:r>
        <w:rPr>
          <w:rFonts w:ascii="Symbol" w:hAnsi="Symbol"/>
        </w:rPr>
        <w:t></w:t>
      </w:r>
      <w:r>
        <w:rPr>
          <w:rFonts w:ascii="Symbol" w:hAnsi="Symbol"/>
        </w:rPr>
        <w:tab/>
      </w:r>
      <w:r>
        <w:t>The class name compartment should contain the location of the class definition (e.g., "Qualified Name")</w:t>
      </w:r>
    </w:p>
    <w:p w14:paraId="03298974" w14:textId="65A72A38" w:rsidR="00771B19" w:rsidRDefault="00771B19" w:rsidP="00771B19">
      <w:pPr>
        <w:pStyle w:val="B2"/>
        <w:tabs>
          <w:tab w:val="left" w:pos="1004"/>
        </w:tabs>
        <w:ind w:left="568" w:firstLine="0"/>
      </w:pPr>
      <w:r>
        <w:rPr>
          <w:rFonts w:ascii="Symbol" w:hAnsi="Symbol"/>
        </w:rPr>
        <w:t></w:t>
      </w:r>
      <w:r>
        <w:rPr>
          <w:rFonts w:ascii="Symbol" w:hAnsi="Symbol"/>
        </w:rPr>
        <w:tab/>
      </w:r>
      <w:r>
        <w:t>The class attributes should show the "Signature". (</w:t>
      </w:r>
      <w:proofErr w:type="gramStart"/>
      <w:r>
        <w:t>see</w:t>
      </w:r>
      <w:proofErr w:type="gramEnd"/>
      <w:r>
        <w:t xml:space="preserve"> subclause 7.3.44 of </w:t>
      </w:r>
      <w:ins w:id="97" w:author="EU24" w:date="2024-03-28T14:23:00Z">
        <w:r w:rsidR="00087803">
          <w:t xml:space="preserve">OMG "Unified Modelling Language (OMG UML), Superstructure" </w:t>
        </w:r>
      </w:ins>
      <w:r>
        <w:t>[2] for the signature definition);</w:t>
      </w:r>
    </w:p>
    <w:p w14:paraId="6B8AD272" w14:textId="77777777" w:rsidR="00771B19" w:rsidRDefault="00771B19" w:rsidP="00771B19">
      <w:pPr>
        <w:pStyle w:val="B10"/>
        <w:tabs>
          <w:tab w:val="left" w:pos="644"/>
        </w:tabs>
        <w:ind w:left="0" w:firstLine="0"/>
      </w:pPr>
      <w:r>
        <w:rPr>
          <w:rFonts w:ascii="Symbol" w:hAnsi="Symbol"/>
        </w:rPr>
        <w:t></w:t>
      </w:r>
      <w:r>
        <w:rPr>
          <w:rFonts w:ascii="Symbol" w:hAnsi="Symbol"/>
        </w:rPr>
        <w:tab/>
      </w:r>
      <w:r>
        <w:t>A separate inheritance class diagram in case the overview diagram would be overloaded when showing the inheritance structure (Inheritance Class Diagram</w:t>
      </w:r>
      <w:proofErr w:type="gramStart"/>
      <w:r>
        <w:t>);</w:t>
      </w:r>
      <w:proofErr w:type="gramEnd"/>
    </w:p>
    <w:p w14:paraId="47B85F2B" w14:textId="77777777" w:rsidR="00771B19" w:rsidRDefault="00771B19" w:rsidP="00771B19">
      <w:pPr>
        <w:pStyle w:val="B10"/>
        <w:tabs>
          <w:tab w:val="left" w:pos="644"/>
        </w:tabs>
        <w:ind w:left="0" w:firstLine="0"/>
      </w:pPr>
      <w:r>
        <w:rPr>
          <w:rFonts w:ascii="Symbol" w:hAnsi="Symbol"/>
        </w:rPr>
        <w:t></w:t>
      </w:r>
      <w:r>
        <w:rPr>
          <w:rFonts w:ascii="Symbol" w:hAnsi="Symbol"/>
        </w:rPr>
        <w:tab/>
      </w:r>
      <w:r>
        <w:t>A class diagram containing the user defined data types (Type Definitions Diagram</w:t>
      </w:r>
      <w:proofErr w:type="gramStart"/>
      <w:r>
        <w:t>);</w:t>
      </w:r>
      <w:proofErr w:type="gramEnd"/>
    </w:p>
    <w:p w14:paraId="0727D9DA" w14:textId="77777777" w:rsidR="00771B19" w:rsidRDefault="00771B19" w:rsidP="00771B19">
      <w:pPr>
        <w:pStyle w:val="B10"/>
        <w:tabs>
          <w:tab w:val="left" w:pos="644"/>
        </w:tabs>
        <w:ind w:left="0" w:firstLine="0"/>
      </w:pPr>
      <w:r>
        <w:rPr>
          <w:rFonts w:ascii="Symbol" w:hAnsi="Symbol"/>
        </w:rPr>
        <w:t></w:t>
      </w:r>
      <w:r>
        <w:rPr>
          <w:rFonts w:ascii="Symbol" w:hAnsi="Symbol"/>
        </w:rPr>
        <w:tab/>
      </w:r>
      <w:r>
        <w:t xml:space="preserve">Additional class diagrams to show specific parts of the specification in </w:t>
      </w:r>
      <w:proofErr w:type="gramStart"/>
      <w:r>
        <w:t>detail;</w:t>
      </w:r>
      <w:proofErr w:type="gramEnd"/>
    </w:p>
    <w:p w14:paraId="1EDD42E2" w14:textId="77777777" w:rsidR="00771B19" w:rsidRDefault="00771B19" w:rsidP="00771B19">
      <w:pPr>
        <w:pStyle w:val="B10"/>
        <w:tabs>
          <w:tab w:val="left" w:pos="644"/>
        </w:tabs>
        <w:ind w:left="0" w:firstLine="0"/>
      </w:pPr>
      <w:r>
        <w:rPr>
          <w:rFonts w:ascii="Symbol" w:hAnsi="Symbol"/>
        </w:rPr>
        <w:t></w:t>
      </w:r>
      <w:r>
        <w:rPr>
          <w:rFonts w:ascii="Symbol" w:hAnsi="Symbol"/>
        </w:rPr>
        <w:tab/>
      </w:r>
      <w:r>
        <w:t>State diagrams for complex state attributes.</w:t>
      </w:r>
    </w:p>
    <w:p w14:paraId="207776D3" w14:textId="77777777" w:rsidR="000B7D12" w:rsidRDefault="000B7D12" w:rsidP="000B7D12"/>
    <w:p w14:paraId="2216359A"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3F16AE3E" w14:textId="7A7BE5CD" w:rsidR="00771B19" w:rsidRDefault="00771B19" w:rsidP="000B7D12">
      <w:pPr>
        <w:pStyle w:val="Heading8"/>
      </w:pPr>
      <w:r>
        <w:t xml:space="preserve"> </w:t>
      </w:r>
    </w:p>
    <w:p w14:paraId="545AF81D" w14:textId="7E2BD30B" w:rsidR="00771B19" w:rsidRDefault="00771B19" w:rsidP="000B7D12">
      <w:pPr>
        <w:pStyle w:val="Heading8"/>
      </w:pPr>
      <w:r>
        <w:br w:type="page"/>
      </w:r>
    </w:p>
    <w:p w14:paraId="40ED44D4" w14:textId="77777777" w:rsidR="00771B19" w:rsidRDefault="00771B19" w:rsidP="00771B19">
      <w:pPr>
        <w:pStyle w:val="Heading8"/>
        <w:rPr>
          <w:rFonts w:eastAsia="SimSun"/>
          <w:lang w:eastAsia="zh-CN"/>
        </w:rPr>
      </w:pPr>
      <w:bookmarkStart w:id="98" w:name="_Toc153429184"/>
      <w:r>
        <w:rPr>
          <w:rFonts w:eastAsia="SimSun"/>
          <w:lang w:eastAsia="zh-CN"/>
        </w:rPr>
        <w:lastRenderedPageBreak/>
        <w:t xml:space="preserve">Annex E (normative): </w:t>
      </w:r>
      <w:r w:rsidRPr="006138C8">
        <w:rPr>
          <w:lang w:val="en-US"/>
        </w:rPr>
        <w:t>&lt;&lt;</w:t>
      </w:r>
      <w:proofErr w:type="spellStart"/>
      <w:r w:rsidRPr="006138C8">
        <w:rPr>
          <w:rFonts w:ascii="Courier New" w:hAnsi="Courier New" w:cs="Courier New"/>
          <w:lang w:val="en-US"/>
        </w:rPr>
        <w:t>SupportIOC</w:t>
      </w:r>
      <w:proofErr w:type="spellEnd"/>
      <w:r w:rsidRPr="006138C8">
        <w:rPr>
          <w:lang w:val="en-US"/>
        </w:rPr>
        <w:t>&gt;&gt; stereotype definition</w:t>
      </w:r>
      <w:bookmarkEnd w:id="98"/>
    </w:p>
    <w:p w14:paraId="6976601D" w14:textId="77777777" w:rsidR="00771B19" w:rsidRPr="006138C8" w:rsidRDefault="00771B19" w:rsidP="00771B19">
      <w:pPr>
        <w:pStyle w:val="Heading4"/>
        <w:rPr>
          <w:lang w:val="en-US"/>
        </w:rPr>
      </w:pPr>
      <w:bookmarkStart w:id="99" w:name="_Toc153429185"/>
      <w:r>
        <w:rPr>
          <w:lang w:val="en-US"/>
        </w:rPr>
        <w:t>E</w:t>
      </w:r>
      <w:r w:rsidRPr="006138C8">
        <w:rPr>
          <w:lang w:val="en-US"/>
        </w:rPr>
        <w:t>.1</w:t>
      </w:r>
      <w:r w:rsidRPr="006138C8">
        <w:rPr>
          <w:lang w:val="en-US"/>
        </w:rPr>
        <w:tab/>
        <w:t>Description</w:t>
      </w:r>
      <w:bookmarkEnd w:id="99"/>
    </w:p>
    <w:p w14:paraId="7D523656" w14:textId="77777777" w:rsidR="00771B19" w:rsidRDefault="00771B19" w:rsidP="00771B19">
      <w:r>
        <w:t xml:space="preserve">It is the descriptor for a set of management capabilities. </w:t>
      </w:r>
    </w:p>
    <w:p w14:paraId="55FB8078" w14:textId="77777777" w:rsidR="00771B19" w:rsidRDefault="00771B19" w:rsidP="00771B19">
      <w:pPr>
        <w:rPr>
          <w:snapToGrid w:val="0"/>
        </w:rPr>
      </w:pPr>
      <w:r>
        <w:rPr>
          <w:snapToGrid w:val="0"/>
        </w:rPr>
        <w:t>The &lt;&lt;</w:t>
      </w:r>
      <w:proofErr w:type="spellStart"/>
      <w:r>
        <w:rPr>
          <w:rFonts w:ascii="Courier New" w:hAnsi="Courier New" w:cs="Courier New"/>
          <w:snapToGrid w:val="0"/>
        </w:rPr>
        <w:t>SupportIOC</w:t>
      </w:r>
      <w:proofErr w:type="spellEnd"/>
      <w:r>
        <w:rPr>
          <w:snapToGrid w:val="0"/>
        </w:rPr>
        <w:t xml:space="preserve">&gt;&gt; is an extension of UML </w:t>
      </w:r>
      <w:r>
        <w:rPr>
          <w:i/>
          <w:snapToGrid w:val="0"/>
        </w:rPr>
        <w:t>class</w:t>
      </w:r>
      <w:r>
        <w:rPr>
          <w:snapToGrid w:val="0"/>
        </w:rPr>
        <w:t xml:space="preserve">. See Annex </w:t>
      </w:r>
      <w:r w:rsidRPr="006138C8">
        <w:rPr>
          <w:snapToGrid w:val="0"/>
        </w:rPr>
        <w:t>[F]</w:t>
      </w:r>
      <w:r>
        <w:rPr>
          <w:snapToGrid w:val="0"/>
        </w:rPr>
        <w:t xml:space="preserve"> for the differences between &lt;&lt;</w:t>
      </w:r>
      <w:proofErr w:type="spellStart"/>
      <w:r>
        <w:rPr>
          <w:rFonts w:ascii="Courier New" w:hAnsi="Courier New" w:cs="Courier New"/>
          <w:snapToGrid w:val="0"/>
        </w:rPr>
        <w:t>InformationObjectClass</w:t>
      </w:r>
      <w:proofErr w:type="spellEnd"/>
      <w:r>
        <w:rPr>
          <w:snapToGrid w:val="0"/>
        </w:rPr>
        <w:t>&gt;&gt; and &lt;&lt;</w:t>
      </w:r>
      <w:proofErr w:type="spellStart"/>
      <w:r>
        <w:rPr>
          <w:rFonts w:ascii="Courier New" w:hAnsi="Courier New" w:cs="Courier New"/>
          <w:snapToGrid w:val="0"/>
        </w:rPr>
        <w:t>SupportIOC</w:t>
      </w:r>
      <w:proofErr w:type="spellEnd"/>
      <w:r>
        <w:rPr>
          <w:snapToGrid w:val="0"/>
        </w:rPr>
        <w:t>&gt;&gt;.</w:t>
      </w:r>
    </w:p>
    <w:p w14:paraId="2C7C65EB" w14:textId="2BD13CF7" w:rsidR="00771B19" w:rsidRDefault="00771B19" w:rsidP="00771B19">
      <w:pPr>
        <w:rPr>
          <w:snapToGrid w:val="0"/>
        </w:rPr>
      </w:pPr>
      <w:r>
        <w:rPr>
          <w:snapToGrid w:val="0"/>
        </w:rPr>
        <w:t xml:space="preserve">See more on UML </w:t>
      </w:r>
      <w:r>
        <w:rPr>
          <w:i/>
          <w:snapToGrid w:val="0"/>
        </w:rPr>
        <w:t>class</w:t>
      </w:r>
      <w:r>
        <w:rPr>
          <w:snapToGrid w:val="0"/>
        </w:rPr>
        <w:t xml:space="preserve"> in </w:t>
      </w:r>
      <w:ins w:id="100" w:author="EU24" w:date="2024-03-28T14:19:00Z">
        <w:r w:rsidR="00087803">
          <w:t xml:space="preserve">OMG "Unified Modelling Language (OMG UML), Infrastructure" </w:t>
        </w:r>
      </w:ins>
      <w:del w:id="101" w:author="EU24" w:date="2024-03-28T14:19:00Z">
        <w:r w:rsidDel="00087803">
          <w:rPr>
            <w:snapToGrid w:val="0"/>
          </w:rPr>
          <w:delText xml:space="preserve">10.2.1 of </w:delText>
        </w:r>
      </w:del>
      <w:ins w:id="102" w:author="EU24" w:date="2024-03-28T14:19:00Z">
        <w:r w:rsidR="00087803">
          <w:rPr>
            <w:snapToGrid w:val="0"/>
          </w:rPr>
          <w:t xml:space="preserve">clause 10.2.1 </w:t>
        </w:r>
      </w:ins>
      <w:r>
        <w:t>[1].</w:t>
      </w:r>
    </w:p>
    <w:p w14:paraId="3B5EB88C" w14:textId="77777777" w:rsidR="00771B19" w:rsidRDefault="00771B19" w:rsidP="00771B19">
      <w:pPr>
        <w:pStyle w:val="Heading4"/>
      </w:pPr>
      <w:bookmarkStart w:id="103" w:name="_Toc153429186"/>
      <w:r>
        <w:t>E.2</w:t>
      </w:r>
      <w:r>
        <w:tab/>
        <w:t>Example</w:t>
      </w:r>
      <w:bookmarkEnd w:id="103"/>
    </w:p>
    <w:p w14:paraId="3BDA93F9" w14:textId="77777777" w:rsidR="00771B19" w:rsidRDefault="00771B19" w:rsidP="00771B19">
      <w:r>
        <w:t xml:space="preserve">This sample shows an </w:t>
      </w:r>
      <w:proofErr w:type="spellStart"/>
      <w:r>
        <w:rPr>
          <w:rFonts w:ascii="Courier New" w:hAnsi="Courier New" w:cs="Courier New"/>
        </w:rPr>
        <w:t>AlarmList</w:t>
      </w:r>
      <w:proofErr w:type="spellEnd"/>
      <w:r>
        <w:t xml:space="preserve"> &lt;&lt;</w:t>
      </w:r>
      <w:proofErr w:type="spellStart"/>
      <w:r>
        <w:t>SupportIOC</w:t>
      </w:r>
      <w:proofErr w:type="spellEnd"/>
      <w:r>
        <w:t>&gt;&gt;.</w:t>
      </w:r>
    </w:p>
    <w:p w14:paraId="4B6B8B60" w14:textId="4C9474AB" w:rsidR="00771B19" w:rsidRDefault="00771B19" w:rsidP="00771B19">
      <w:pPr>
        <w:pStyle w:val="TH"/>
      </w:pPr>
      <w:r w:rsidRPr="009C7A67">
        <w:rPr>
          <w:noProof/>
        </w:rPr>
        <w:drawing>
          <wp:inline distT="0" distB="0" distL="0" distR="0" wp14:anchorId="403C0F75" wp14:editId="760C2FD8">
            <wp:extent cx="914400" cy="6032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14400" cy="603250"/>
                    </a:xfrm>
                    <a:prstGeom prst="rect">
                      <a:avLst/>
                    </a:prstGeom>
                    <a:noFill/>
                    <a:ln>
                      <a:noFill/>
                    </a:ln>
                  </pic:spPr>
                </pic:pic>
              </a:graphicData>
            </a:graphic>
          </wp:inline>
        </w:drawing>
      </w:r>
    </w:p>
    <w:p w14:paraId="77CECC7F" w14:textId="77777777" w:rsidR="00771B19" w:rsidRDefault="00771B19" w:rsidP="00771B19">
      <w:pPr>
        <w:pStyle w:val="TF"/>
      </w:pPr>
      <w:r>
        <w:t>&lt;&lt;</w:t>
      </w:r>
      <w:proofErr w:type="spellStart"/>
      <w:r>
        <w:t>SupportIOC</w:t>
      </w:r>
      <w:proofErr w:type="spellEnd"/>
      <w:r>
        <w:t>&gt;&gt; notation</w:t>
      </w:r>
    </w:p>
    <w:p w14:paraId="5388102F" w14:textId="77777777" w:rsidR="00771B19" w:rsidRDefault="00771B19" w:rsidP="00771B19">
      <w:pPr>
        <w:pStyle w:val="Heading4"/>
      </w:pPr>
      <w:bookmarkStart w:id="104" w:name="_Toc153429187"/>
      <w:r>
        <w:t>E.3</w:t>
      </w:r>
      <w:r>
        <w:tab/>
        <w:t>Name style</w:t>
      </w:r>
      <w:bookmarkEnd w:id="104"/>
    </w:p>
    <w:p w14:paraId="25E1B238" w14:textId="77777777" w:rsidR="00771B19" w:rsidRDefault="00771B19" w:rsidP="00771B19">
      <w:r>
        <w:t>For &lt;&lt;</w:t>
      </w:r>
      <w:proofErr w:type="spellStart"/>
      <w:r w:rsidRPr="006138C8">
        <w:rPr>
          <w:rFonts w:ascii="Courier New" w:hAnsi="Courier New" w:cs="Courier New"/>
          <w:lang w:val="en-US"/>
        </w:rPr>
        <w:t>SupportIOC</w:t>
      </w:r>
      <w:proofErr w:type="spellEnd"/>
      <w:r>
        <w:t>&gt;&gt; name, use the same style as &lt;&lt;</w:t>
      </w:r>
      <w:proofErr w:type="spellStart"/>
      <w:r>
        <w:t>InformationObjectClass</w:t>
      </w:r>
      <w:proofErr w:type="spellEnd"/>
      <w:r>
        <w:t>&gt;&gt; (see subclause 5.3.2).</w:t>
      </w:r>
    </w:p>
    <w:p w14:paraId="724C4AA6" w14:textId="77777777" w:rsidR="000B7D12" w:rsidRDefault="000B7D12" w:rsidP="000B7D12"/>
    <w:p w14:paraId="73D8B3AB" w14:textId="77777777" w:rsidR="000B7D12" w:rsidRPr="00285623" w:rsidRDefault="000B7D12" w:rsidP="000B7D12">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5E7ECB55" w14:textId="77777777" w:rsidR="00771B19" w:rsidRDefault="00771B19" w:rsidP="00771B19">
      <w:pPr>
        <w:pStyle w:val="Heading8"/>
      </w:pPr>
      <w:r>
        <w:rPr>
          <w:rFonts w:eastAsia="SimSun"/>
          <w:lang w:eastAsia="zh-CN"/>
        </w:rPr>
        <w:br w:type="page"/>
      </w:r>
      <w:bookmarkStart w:id="105" w:name="_Toc153429188"/>
      <w:r>
        <w:lastRenderedPageBreak/>
        <w:t>Annex F (normative):</w:t>
      </w:r>
      <w:r>
        <w:br/>
        <w:t>Application of &lt;&lt;</w:t>
      </w:r>
      <w:proofErr w:type="spellStart"/>
      <w:r>
        <w:rPr>
          <w:rFonts w:ascii="Courier New" w:hAnsi="Courier New" w:cs="Courier New"/>
        </w:rPr>
        <w:t>InformationObjectClass</w:t>
      </w:r>
      <w:proofErr w:type="spellEnd"/>
      <w:r>
        <w:t>&gt;&gt; and &lt;</w:t>
      </w:r>
      <w:proofErr w:type="spellStart"/>
      <w:r>
        <w:rPr>
          <w:rFonts w:ascii="Courier New" w:hAnsi="Courier New" w:cs="Courier New"/>
        </w:rPr>
        <w:t>SupportIOC</w:t>
      </w:r>
      <w:proofErr w:type="spellEnd"/>
      <w:r>
        <w:t>&gt;&gt;</w:t>
      </w:r>
      <w:bookmarkEnd w:id="105"/>
      <w:r>
        <w:t xml:space="preserve"> </w:t>
      </w:r>
    </w:p>
    <w:p w14:paraId="414B7689" w14:textId="77777777" w:rsidR="00771B19" w:rsidRDefault="00771B19" w:rsidP="00771B19">
      <w:r>
        <w:rPr>
          <w:kern w:val="2"/>
          <w:lang w:eastAsia="zh-CN"/>
        </w:rPr>
        <w:t>The &lt;&lt;</w:t>
      </w:r>
      <w:proofErr w:type="spellStart"/>
      <w:r>
        <w:rPr>
          <w:rFonts w:ascii="Courier New" w:hAnsi="Courier New" w:cs="Courier New"/>
          <w:kern w:val="2"/>
          <w:lang w:eastAsia="zh-CN"/>
        </w:rPr>
        <w:t>InformationObjectClass</w:t>
      </w:r>
      <w:proofErr w:type="spellEnd"/>
      <w:r>
        <w:rPr>
          <w:kern w:val="2"/>
          <w:lang w:eastAsia="zh-CN"/>
        </w:rPr>
        <w:t>&gt;&gt; and &lt;&lt;</w:t>
      </w:r>
      <w:proofErr w:type="spellStart"/>
      <w:r>
        <w:rPr>
          <w:rFonts w:ascii="Courier New" w:hAnsi="Courier New" w:cs="Courier New"/>
          <w:kern w:val="2"/>
          <w:lang w:eastAsia="zh-CN"/>
        </w:rPr>
        <w:t>SupportIOC</w:t>
      </w:r>
      <w:proofErr w:type="spellEnd"/>
      <w:r>
        <w:rPr>
          <w:kern w:val="2"/>
          <w:lang w:eastAsia="zh-CN"/>
        </w:rPr>
        <w:t xml:space="preserve">&gt;&gt; are stereotypes.  These two stereotypes serve similar purpose in that each is a named set of network resource properties.  However, their applications, in the context of supporting network management over </w:t>
      </w:r>
      <w:proofErr w:type="spellStart"/>
      <w:r>
        <w:rPr>
          <w:kern w:val="2"/>
          <w:lang w:eastAsia="zh-CN"/>
        </w:rPr>
        <w:t>Itf</w:t>
      </w:r>
      <w:proofErr w:type="spellEnd"/>
      <w:r>
        <w:rPr>
          <w:kern w:val="2"/>
          <w:lang w:eastAsia="zh-CN"/>
        </w:rPr>
        <w:t xml:space="preserve">-N or </w:t>
      </w:r>
      <w:proofErr w:type="gramStart"/>
      <w:r>
        <w:rPr>
          <w:kern w:val="2"/>
          <w:lang w:eastAsia="zh-CN"/>
        </w:rPr>
        <w:t>through the use of</w:t>
      </w:r>
      <w:proofErr w:type="gramEnd"/>
      <w:r>
        <w:rPr>
          <w:kern w:val="2"/>
          <w:lang w:eastAsia="zh-CN"/>
        </w:rPr>
        <w:t xml:space="preserve"> management services, can be different.  This Annex highlights their similarities and differences of such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8"/>
        <w:gridCol w:w="3267"/>
        <w:gridCol w:w="3064"/>
      </w:tblGrid>
      <w:tr w:rsidR="00771B19" w:rsidRPr="006B394E" w14:paraId="6882CDAF" w14:textId="77777777" w:rsidTr="000B504A">
        <w:tc>
          <w:tcPr>
            <w:tcW w:w="3397" w:type="dxa"/>
          </w:tcPr>
          <w:p w14:paraId="070F4CE0" w14:textId="77777777" w:rsidR="00771B19" w:rsidRPr="006B394E" w:rsidRDefault="00771B19" w:rsidP="000B504A">
            <w:pPr>
              <w:pStyle w:val="TAH"/>
              <w:rPr>
                <w:kern w:val="2"/>
                <w:lang w:eastAsia="zh-CN"/>
              </w:rPr>
            </w:pPr>
          </w:p>
        </w:tc>
        <w:tc>
          <w:tcPr>
            <w:tcW w:w="3374" w:type="dxa"/>
          </w:tcPr>
          <w:p w14:paraId="7104DE73" w14:textId="77777777" w:rsidR="00771B19" w:rsidRPr="006B394E" w:rsidRDefault="00771B19" w:rsidP="000B504A">
            <w:pPr>
              <w:pStyle w:val="TAH"/>
              <w:rPr>
                <w:kern w:val="2"/>
                <w:lang w:eastAsia="zh-CN"/>
              </w:rPr>
            </w:pPr>
            <w:r w:rsidRPr="006B394E">
              <w:rPr>
                <w:kern w:val="2"/>
                <w:lang w:eastAsia="zh-CN"/>
              </w:rPr>
              <w:t>&lt;&lt;</w:t>
            </w:r>
            <w:proofErr w:type="spellStart"/>
            <w:r w:rsidRPr="006B394E">
              <w:rPr>
                <w:rFonts w:ascii="Courier New" w:hAnsi="Courier New"/>
                <w:kern w:val="2"/>
                <w:lang w:eastAsia="zh-CN"/>
              </w:rPr>
              <w:t>InformationObjectClass</w:t>
            </w:r>
            <w:proofErr w:type="spellEnd"/>
            <w:r w:rsidRPr="006B394E">
              <w:rPr>
                <w:kern w:val="2"/>
                <w:lang w:eastAsia="zh-CN"/>
              </w:rPr>
              <w:t>&gt;&gt;</w:t>
            </w:r>
          </w:p>
        </w:tc>
        <w:tc>
          <w:tcPr>
            <w:tcW w:w="3084" w:type="dxa"/>
          </w:tcPr>
          <w:p w14:paraId="62D6E101" w14:textId="77777777" w:rsidR="00771B19" w:rsidRPr="006B394E" w:rsidRDefault="00771B19" w:rsidP="000B504A">
            <w:pPr>
              <w:pStyle w:val="TAH"/>
              <w:rPr>
                <w:kern w:val="2"/>
                <w:lang w:eastAsia="zh-CN"/>
              </w:rPr>
            </w:pPr>
            <w:r w:rsidRPr="006B394E">
              <w:rPr>
                <w:kern w:val="2"/>
                <w:lang w:eastAsia="zh-CN"/>
              </w:rPr>
              <w:t>&lt;&lt;</w:t>
            </w:r>
            <w:proofErr w:type="spellStart"/>
            <w:r w:rsidRPr="006B394E">
              <w:rPr>
                <w:rFonts w:ascii="Courier New" w:hAnsi="Courier New" w:cs="Courier New"/>
                <w:kern w:val="2"/>
                <w:lang w:eastAsia="zh-CN"/>
              </w:rPr>
              <w:t>SupportIOC</w:t>
            </w:r>
            <w:proofErr w:type="spellEnd"/>
            <w:r w:rsidRPr="006B394E">
              <w:rPr>
                <w:kern w:val="2"/>
                <w:lang w:eastAsia="zh-CN"/>
              </w:rPr>
              <w:t>&gt;&gt;</w:t>
            </w:r>
          </w:p>
        </w:tc>
      </w:tr>
      <w:tr w:rsidR="00771B19" w:rsidRPr="006B394E" w14:paraId="5FECA733" w14:textId="77777777" w:rsidTr="000B504A">
        <w:tc>
          <w:tcPr>
            <w:tcW w:w="3397" w:type="dxa"/>
          </w:tcPr>
          <w:p w14:paraId="7D19A91B" w14:textId="77777777" w:rsidR="00771B19" w:rsidRPr="006B394E" w:rsidRDefault="00771B19" w:rsidP="000B504A">
            <w:pPr>
              <w:pStyle w:val="TAL"/>
              <w:rPr>
                <w:kern w:val="2"/>
                <w:lang w:eastAsia="zh-CN"/>
              </w:rPr>
            </w:pPr>
            <w:r w:rsidRPr="006B394E">
              <w:rPr>
                <w:kern w:val="2"/>
                <w:lang w:eastAsia="zh-CN"/>
              </w:rPr>
              <w:t>Can it be an abstract class?</w:t>
            </w:r>
          </w:p>
        </w:tc>
        <w:tc>
          <w:tcPr>
            <w:tcW w:w="3374" w:type="dxa"/>
          </w:tcPr>
          <w:p w14:paraId="5C797EA5" w14:textId="77777777" w:rsidR="00771B19" w:rsidRPr="006B394E" w:rsidRDefault="00771B19" w:rsidP="000B504A">
            <w:pPr>
              <w:pStyle w:val="TAL"/>
              <w:rPr>
                <w:kern w:val="2"/>
                <w:lang w:eastAsia="zh-CN"/>
              </w:rPr>
            </w:pPr>
            <w:r w:rsidRPr="006B394E">
              <w:rPr>
                <w:kern w:val="2"/>
                <w:lang w:eastAsia="zh-CN"/>
              </w:rPr>
              <w:t>Yes</w:t>
            </w:r>
          </w:p>
        </w:tc>
        <w:tc>
          <w:tcPr>
            <w:tcW w:w="3084" w:type="dxa"/>
          </w:tcPr>
          <w:p w14:paraId="3BFC7A4D" w14:textId="77777777" w:rsidR="00771B19" w:rsidRPr="006B394E" w:rsidRDefault="00771B19" w:rsidP="000B504A">
            <w:pPr>
              <w:pStyle w:val="TAL"/>
              <w:rPr>
                <w:kern w:val="2"/>
                <w:lang w:eastAsia="zh-CN"/>
              </w:rPr>
            </w:pPr>
            <w:r w:rsidRPr="006B394E">
              <w:rPr>
                <w:kern w:val="2"/>
                <w:lang w:eastAsia="zh-CN"/>
              </w:rPr>
              <w:t>Yes</w:t>
            </w:r>
          </w:p>
        </w:tc>
      </w:tr>
      <w:tr w:rsidR="00771B19" w:rsidRPr="006B394E" w14:paraId="4337608E" w14:textId="77777777" w:rsidTr="000B504A">
        <w:tc>
          <w:tcPr>
            <w:tcW w:w="3397" w:type="dxa"/>
          </w:tcPr>
          <w:p w14:paraId="14D73775" w14:textId="77777777" w:rsidR="00771B19" w:rsidRPr="006B394E" w:rsidRDefault="00771B19" w:rsidP="000B504A">
            <w:pPr>
              <w:pStyle w:val="TAL"/>
              <w:rPr>
                <w:kern w:val="2"/>
                <w:lang w:eastAsia="zh-CN"/>
              </w:rPr>
            </w:pPr>
            <w:r w:rsidRPr="006B394E">
              <w:rPr>
                <w:kern w:val="2"/>
                <w:lang w:eastAsia="zh-CN"/>
              </w:rPr>
              <w:t>Can it be a concrete class?</w:t>
            </w:r>
          </w:p>
        </w:tc>
        <w:tc>
          <w:tcPr>
            <w:tcW w:w="3374" w:type="dxa"/>
          </w:tcPr>
          <w:p w14:paraId="1F773482" w14:textId="77777777" w:rsidR="00771B19" w:rsidRPr="006B394E" w:rsidRDefault="00771B19" w:rsidP="000B504A">
            <w:pPr>
              <w:pStyle w:val="TAL"/>
              <w:rPr>
                <w:kern w:val="2"/>
                <w:lang w:eastAsia="zh-CN"/>
              </w:rPr>
            </w:pPr>
            <w:r w:rsidRPr="006B394E">
              <w:rPr>
                <w:kern w:val="2"/>
                <w:lang w:eastAsia="zh-CN"/>
              </w:rPr>
              <w:t>Yes</w:t>
            </w:r>
          </w:p>
        </w:tc>
        <w:tc>
          <w:tcPr>
            <w:tcW w:w="3084" w:type="dxa"/>
          </w:tcPr>
          <w:p w14:paraId="3B263120" w14:textId="77777777" w:rsidR="00771B19" w:rsidRPr="006B394E" w:rsidRDefault="00771B19" w:rsidP="000B504A">
            <w:pPr>
              <w:pStyle w:val="TAL"/>
              <w:rPr>
                <w:kern w:val="2"/>
                <w:lang w:eastAsia="zh-CN"/>
              </w:rPr>
            </w:pPr>
            <w:r w:rsidRPr="006B394E">
              <w:rPr>
                <w:kern w:val="2"/>
                <w:lang w:eastAsia="zh-CN"/>
              </w:rPr>
              <w:t>Yes</w:t>
            </w:r>
          </w:p>
        </w:tc>
      </w:tr>
      <w:tr w:rsidR="00771B19" w:rsidRPr="006B394E" w14:paraId="51DD91A9" w14:textId="77777777" w:rsidTr="000B504A">
        <w:tc>
          <w:tcPr>
            <w:tcW w:w="3397" w:type="dxa"/>
          </w:tcPr>
          <w:p w14:paraId="3E800FD0" w14:textId="77777777" w:rsidR="00771B19" w:rsidRPr="006B394E" w:rsidRDefault="00771B19" w:rsidP="000B504A">
            <w:pPr>
              <w:pStyle w:val="TAL"/>
              <w:rPr>
                <w:kern w:val="2"/>
                <w:lang w:eastAsia="zh-CN"/>
              </w:rPr>
            </w:pPr>
            <w:r w:rsidRPr="006B394E">
              <w:rPr>
                <w:kern w:val="2"/>
                <w:lang w:eastAsia="zh-CN"/>
              </w:rPr>
              <w:t>Can it inherit from &lt;&lt;</w:t>
            </w:r>
            <w:proofErr w:type="spellStart"/>
            <w:r w:rsidRPr="006B394E">
              <w:rPr>
                <w:rFonts w:ascii="Courier New" w:hAnsi="Courier New"/>
                <w:kern w:val="2"/>
                <w:lang w:eastAsia="zh-CN"/>
              </w:rPr>
              <w:t>InformationObjectClass</w:t>
            </w:r>
            <w:proofErr w:type="spellEnd"/>
            <w:r w:rsidRPr="006B394E">
              <w:rPr>
                <w:kern w:val="2"/>
                <w:lang w:eastAsia="zh-CN"/>
              </w:rPr>
              <w:t>&gt;&gt;?</w:t>
            </w:r>
          </w:p>
        </w:tc>
        <w:tc>
          <w:tcPr>
            <w:tcW w:w="3374" w:type="dxa"/>
          </w:tcPr>
          <w:p w14:paraId="51EB6B70" w14:textId="77777777" w:rsidR="00771B19" w:rsidRPr="006B394E" w:rsidRDefault="00771B19" w:rsidP="000B504A">
            <w:pPr>
              <w:pStyle w:val="TAL"/>
              <w:rPr>
                <w:kern w:val="2"/>
                <w:lang w:eastAsia="zh-CN"/>
              </w:rPr>
            </w:pPr>
            <w:r w:rsidRPr="006B394E">
              <w:rPr>
                <w:kern w:val="2"/>
                <w:lang w:eastAsia="zh-CN"/>
              </w:rPr>
              <w:t>Yes</w:t>
            </w:r>
          </w:p>
        </w:tc>
        <w:tc>
          <w:tcPr>
            <w:tcW w:w="3084" w:type="dxa"/>
          </w:tcPr>
          <w:p w14:paraId="4F858F76" w14:textId="77777777" w:rsidR="00771B19" w:rsidRPr="006B394E" w:rsidRDefault="00771B19" w:rsidP="000B504A">
            <w:pPr>
              <w:pStyle w:val="TAL"/>
              <w:rPr>
                <w:kern w:val="2"/>
                <w:lang w:eastAsia="zh-CN"/>
              </w:rPr>
            </w:pPr>
            <w:r w:rsidRPr="006B394E">
              <w:rPr>
                <w:kern w:val="2"/>
                <w:lang w:eastAsia="zh-CN"/>
              </w:rPr>
              <w:t>No</w:t>
            </w:r>
            <w:r w:rsidRPr="006B394E">
              <w:rPr>
                <w:rFonts w:hint="eastAsia"/>
                <w:kern w:val="2"/>
                <w:lang w:eastAsia="zh-CN"/>
              </w:rPr>
              <w:t xml:space="preserve">, except for </w:t>
            </w:r>
            <w:r w:rsidRPr="006B394E">
              <w:rPr>
                <w:rFonts w:ascii="Courier New" w:hAnsi="Courier New" w:cs="Courier New" w:hint="eastAsia"/>
                <w:kern w:val="2"/>
                <w:lang w:eastAsia="zh-CN"/>
              </w:rPr>
              <w:t>&lt;&lt;</w:t>
            </w:r>
            <w:proofErr w:type="spellStart"/>
            <w:r w:rsidRPr="006B394E">
              <w:rPr>
                <w:rFonts w:ascii="Courier New" w:hAnsi="Courier New"/>
                <w:kern w:val="2"/>
                <w:lang w:eastAsia="zh-CN"/>
              </w:rPr>
              <w:t>InformationObjectClass</w:t>
            </w:r>
            <w:proofErr w:type="spellEnd"/>
            <w:r w:rsidRPr="006B394E">
              <w:rPr>
                <w:rFonts w:ascii="Courier New" w:hAnsi="Courier New" w:cs="Courier New" w:hint="eastAsia"/>
                <w:kern w:val="2"/>
                <w:lang w:eastAsia="zh-CN"/>
              </w:rPr>
              <w:t>&gt;&gt;</w:t>
            </w:r>
            <w:r w:rsidRPr="006B394E">
              <w:rPr>
                <w:rFonts w:hint="eastAsia"/>
                <w:kern w:val="2"/>
                <w:lang w:eastAsia="zh-CN"/>
              </w:rPr>
              <w:t xml:space="preserve"> Top.</w:t>
            </w:r>
          </w:p>
        </w:tc>
      </w:tr>
      <w:tr w:rsidR="00771B19" w:rsidRPr="006B394E" w14:paraId="72229F95" w14:textId="77777777" w:rsidTr="000B504A">
        <w:tc>
          <w:tcPr>
            <w:tcW w:w="3397" w:type="dxa"/>
          </w:tcPr>
          <w:p w14:paraId="3C29DA89" w14:textId="77777777" w:rsidR="00771B19" w:rsidRPr="006B394E" w:rsidRDefault="00771B19" w:rsidP="000B504A">
            <w:pPr>
              <w:pStyle w:val="TAL"/>
              <w:rPr>
                <w:kern w:val="2"/>
                <w:lang w:eastAsia="zh-CN"/>
              </w:rPr>
            </w:pPr>
            <w:r w:rsidRPr="006B394E">
              <w:rPr>
                <w:kern w:val="2"/>
                <w:lang w:eastAsia="zh-CN"/>
              </w:rPr>
              <w:t>Can it inherit from &lt;&lt;</w:t>
            </w:r>
            <w:proofErr w:type="spellStart"/>
            <w:r w:rsidRPr="006B394E">
              <w:rPr>
                <w:rFonts w:ascii="Courier New" w:hAnsi="Courier New" w:cs="Courier New"/>
                <w:kern w:val="2"/>
                <w:lang w:eastAsia="zh-CN"/>
              </w:rPr>
              <w:t>SupportIOC</w:t>
            </w:r>
            <w:proofErr w:type="spellEnd"/>
            <w:r w:rsidRPr="006B394E">
              <w:rPr>
                <w:kern w:val="2"/>
                <w:lang w:eastAsia="zh-CN"/>
              </w:rPr>
              <w:t>&gt;&gt;?</w:t>
            </w:r>
          </w:p>
        </w:tc>
        <w:tc>
          <w:tcPr>
            <w:tcW w:w="3374" w:type="dxa"/>
          </w:tcPr>
          <w:p w14:paraId="2CB180F4" w14:textId="77777777" w:rsidR="00771B19" w:rsidRPr="006B394E" w:rsidRDefault="00771B19" w:rsidP="000B504A">
            <w:pPr>
              <w:pStyle w:val="TAL"/>
              <w:rPr>
                <w:kern w:val="2"/>
                <w:lang w:eastAsia="zh-CN"/>
              </w:rPr>
            </w:pPr>
            <w:r w:rsidRPr="006B394E">
              <w:rPr>
                <w:kern w:val="2"/>
                <w:lang w:eastAsia="zh-CN"/>
              </w:rPr>
              <w:t>No</w:t>
            </w:r>
          </w:p>
        </w:tc>
        <w:tc>
          <w:tcPr>
            <w:tcW w:w="3084" w:type="dxa"/>
          </w:tcPr>
          <w:p w14:paraId="30ACD98C" w14:textId="77777777" w:rsidR="00771B19" w:rsidRPr="006B394E" w:rsidRDefault="00771B19" w:rsidP="000B504A">
            <w:pPr>
              <w:pStyle w:val="TAL"/>
              <w:rPr>
                <w:kern w:val="2"/>
                <w:lang w:eastAsia="zh-CN"/>
              </w:rPr>
            </w:pPr>
            <w:r w:rsidRPr="006B394E">
              <w:rPr>
                <w:kern w:val="2"/>
                <w:lang w:eastAsia="zh-CN"/>
              </w:rPr>
              <w:t>Yes</w:t>
            </w:r>
          </w:p>
        </w:tc>
      </w:tr>
      <w:tr w:rsidR="00771B19" w:rsidRPr="006B394E" w14:paraId="083CB610" w14:textId="77777777" w:rsidTr="000B504A">
        <w:tc>
          <w:tcPr>
            <w:tcW w:w="3397" w:type="dxa"/>
          </w:tcPr>
          <w:p w14:paraId="3550FB29" w14:textId="77777777" w:rsidR="00771B19" w:rsidRPr="006B394E" w:rsidRDefault="00771B19" w:rsidP="000B504A">
            <w:pPr>
              <w:pStyle w:val="TAL"/>
              <w:rPr>
                <w:kern w:val="2"/>
                <w:lang w:eastAsia="zh-CN"/>
              </w:rPr>
            </w:pPr>
            <w:r w:rsidRPr="006B394E">
              <w:rPr>
                <w:kern w:val="2"/>
                <w:lang w:eastAsia="zh-CN"/>
              </w:rPr>
              <w:t xml:space="preserve">Can it be name-contained </w:t>
            </w:r>
            <w:proofErr w:type="gramStart"/>
            <w:r w:rsidRPr="006B394E">
              <w:rPr>
                <w:kern w:val="2"/>
                <w:lang w:eastAsia="zh-CN"/>
              </w:rPr>
              <w:t>by  &lt;</w:t>
            </w:r>
            <w:proofErr w:type="gramEnd"/>
            <w:r w:rsidRPr="006B394E">
              <w:rPr>
                <w:kern w:val="2"/>
                <w:lang w:eastAsia="zh-CN"/>
              </w:rPr>
              <w:t>&lt;</w:t>
            </w:r>
            <w:proofErr w:type="spellStart"/>
            <w:r w:rsidRPr="006B394E">
              <w:rPr>
                <w:rFonts w:ascii="Courier New" w:hAnsi="Courier New"/>
                <w:kern w:val="2"/>
                <w:lang w:eastAsia="zh-CN"/>
              </w:rPr>
              <w:t>InformationObjectClass</w:t>
            </w:r>
            <w:proofErr w:type="spellEnd"/>
            <w:r w:rsidRPr="006B394E">
              <w:rPr>
                <w:kern w:val="2"/>
                <w:lang w:eastAsia="zh-CN"/>
              </w:rPr>
              <w:t>&gt;&gt;?</w:t>
            </w:r>
          </w:p>
        </w:tc>
        <w:tc>
          <w:tcPr>
            <w:tcW w:w="3374" w:type="dxa"/>
          </w:tcPr>
          <w:p w14:paraId="7EC01A40" w14:textId="77777777" w:rsidR="00771B19" w:rsidRPr="006B394E" w:rsidRDefault="00771B19" w:rsidP="000B504A">
            <w:pPr>
              <w:pStyle w:val="TAL"/>
              <w:rPr>
                <w:kern w:val="2"/>
                <w:lang w:eastAsia="zh-CN"/>
              </w:rPr>
            </w:pPr>
            <w:r w:rsidRPr="006B394E">
              <w:rPr>
                <w:kern w:val="2"/>
                <w:lang w:eastAsia="zh-CN"/>
              </w:rPr>
              <w:t>Yes</w:t>
            </w:r>
          </w:p>
        </w:tc>
        <w:tc>
          <w:tcPr>
            <w:tcW w:w="3084" w:type="dxa"/>
          </w:tcPr>
          <w:p w14:paraId="2ABBF898" w14:textId="77777777" w:rsidR="00771B19" w:rsidRPr="006B394E" w:rsidRDefault="00771B19" w:rsidP="000B504A">
            <w:pPr>
              <w:pStyle w:val="TAL"/>
              <w:rPr>
                <w:kern w:val="2"/>
                <w:lang w:eastAsia="zh-CN"/>
              </w:rPr>
            </w:pPr>
            <w:r w:rsidRPr="006B394E">
              <w:rPr>
                <w:kern w:val="2"/>
                <w:lang w:eastAsia="zh-CN"/>
              </w:rPr>
              <w:t>Yes</w:t>
            </w:r>
          </w:p>
        </w:tc>
      </w:tr>
      <w:tr w:rsidR="00771B19" w:rsidRPr="006B394E" w14:paraId="509AC62F" w14:textId="77777777" w:rsidTr="000B504A">
        <w:tc>
          <w:tcPr>
            <w:tcW w:w="3397" w:type="dxa"/>
          </w:tcPr>
          <w:p w14:paraId="1C214B4C" w14:textId="77777777" w:rsidR="00771B19" w:rsidRPr="006B394E" w:rsidRDefault="00771B19" w:rsidP="000B504A">
            <w:pPr>
              <w:pStyle w:val="TAL"/>
              <w:rPr>
                <w:kern w:val="2"/>
                <w:lang w:eastAsia="zh-CN"/>
              </w:rPr>
            </w:pPr>
            <w:r w:rsidRPr="006B394E">
              <w:rPr>
                <w:kern w:val="2"/>
                <w:lang w:eastAsia="zh-CN"/>
              </w:rPr>
              <w:t xml:space="preserve">Can it be name-contained </w:t>
            </w:r>
            <w:proofErr w:type="gramStart"/>
            <w:r w:rsidRPr="006B394E">
              <w:rPr>
                <w:kern w:val="2"/>
                <w:lang w:eastAsia="zh-CN"/>
              </w:rPr>
              <w:t>by  &lt;</w:t>
            </w:r>
            <w:proofErr w:type="gramEnd"/>
            <w:r w:rsidRPr="006B394E">
              <w:rPr>
                <w:kern w:val="2"/>
                <w:lang w:eastAsia="zh-CN"/>
              </w:rPr>
              <w:t>&lt;</w:t>
            </w:r>
            <w:proofErr w:type="spellStart"/>
            <w:r w:rsidRPr="006B394E">
              <w:rPr>
                <w:rFonts w:ascii="Courier New" w:hAnsi="Courier New" w:cs="Courier New"/>
                <w:kern w:val="2"/>
                <w:lang w:eastAsia="zh-CN"/>
              </w:rPr>
              <w:t>SupportIOC</w:t>
            </w:r>
            <w:proofErr w:type="spellEnd"/>
            <w:r w:rsidRPr="006B394E">
              <w:rPr>
                <w:kern w:val="2"/>
                <w:lang w:eastAsia="zh-CN"/>
              </w:rPr>
              <w:t>&gt;&gt;?</w:t>
            </w:r>
          </w:p>
        </w:tc>
        <w:tc>
          <w:tcPr>
            <w:tcW w:w="3374" w:type="dxa"/>
          </w:tcPr>
          <w:p w14:paraId="44526106" w14:textId="77777777" w:rsidR="00771B19" w:rsidRPr="006B394E" w:rsidRDefault="00771B19" w:rsidP="000B504A">
            <w:pPr>
              <w:pStyle w:val="TAL"/>
              <w:rPr>
                <w:kern w:val="2"/>
                <w:lang w:eastAsia="zh-CN"/>
              </w:rPr>
            </w:pPr>
            <w:r w:rsidRPr="006B394E">
              <w:rPr>
                <w:kern w:val="2"/>
                <w:lang w:eastAsia="zh-CN"/>
              </w:rPr>
              <w:t>No</w:t>
            </w:r>
          </w:p>
        </w:tc>
        <w:tc>
          <w:tcPr>
            <w:tcW w:w="3084" w:type="dxa"/>
          </w:tcPr>
          <w:p w14:paraId="276108C9" w14:textId="77777777" w:rsidR="00771B19" w:rsidRPr="006B394E" w:rsidRDefault="00771B19" w:rsidP="000B504A">
            <w:pPr>
              <w:pStyle w:val="TAL"/>
              <w:rPr>
                <w:kern w:val="2"/>
                <w:lang w:eastAsia="zh-CN"/>
              </w:rPr>
            </w:pPr>
            <w:r w:rsidRPr="006B394E">
              <w:rPr>
                <w:kern w:val="2"/>
                <w:lang w:eastAsia="zh-CN"/>
              </w:rPr>
              <w:t>Yes</w:t>
            </w:r>
          </w:p>
        </w:tc>
      </w:tr>
      <w:tr w:rsidR="00771B19" w:rsidRPr="006B394E" w14:paraId="3112E6F2" w14:textId="77777777" w:rsidTr="000B504A">
        <w:tc>
          <w:tcPr>
            <w:tcW w:w="3397" w:type="dxa"/>
          </w:tcPr>
          <w:p w14:paraId="5CB1D7A2" w14:textId="77777777" w:rsidR="00771B19" w:rsidRPr="006B394E" w:rsidRDefault="00771B19" w:rsidP="000B504A">
            <w:pPr>
              <w:pStyle w:val="TAL"/>
              <w:rPr>
                <w:kern w:val="2"/>
                <w:lang w:eastAsia="zh-CN"/>
              </w:rPr>
            </w:pPr>
            <w:r w:rsidRPr="006B394E">
              <w:rPr>
                <w:kern w:val="2"/>
                <w:lang w:eastAsia="zh-CN"/>
              </w:rPr>
              <w:t>Can an instance have a DN?</w:t>
            </w:r>
          </w:p>
        </w:tc>
        <w:tc>
          <w:tcPr>
            <w:tcW w:w="3374" w:type="dxa"/>
          </w:tcPr>
          <w:p w14:paraId="2DAA4489" w14:textId="77777777" w:rsidR="00771B19" w:rsidRPr="006B394E" w:rsidRDefault="00771B19" w:rsidP="000B504A">
            <w:pPr>
              <w:pStyle w:val="TAL"/>
              <w:rPr>
                <w:kern w:val="2"/>
                <w:lang w:eastAsia="zh-CN"/>
              </w:rPr>
            </w:pPr>
            <w:r w:rsidRPr="006B394E">
              <w:rPr>
                <w:kern w:val="2"/>
                <w:lang w:eastAsia="zh-CN"/>
              </w:rPr>
              <w:t>&lt;&lt;</w:t>
            </w:r>
            <w:proofErr w:type="spellStart"/>
            <w:r w:rsidRPr="006B394E">
              <w:rPr>
                <w:rFonts w:ascii="Courier New" w:hAnsi="Courier New" w:cs="Courier New"/>
                <w:kern w:val="2"/>
                <w:lang w:eastAsia="zh-CN"/>
              </w:rPr>
              <w:t>InformationObjectClass</w:t>
            </w:r>
            <w:proofErr w:type="spellEnd"/>
            <w:r w:rsidRPr="006B394E">
              <w:rPr>
                <w:kern w:val="2"/>
                <w:lang w:eastAsia="zh-CN"/>
              </w:rPr>
              <w:t>&gt;&gt; must be a class of a naming-tree meaning all its instances must have a DN.</w:t>
            </w:r>
          </w:p>
        </w:tc>
        <w:tc>
          <w:tcPr>
            <w:tcW w:w="3084" w:type="dxa"/>
          </w:tcPr>
          <w:p w14:paraId="7813F7B6" w14:textId="77777777" w:rsidR="00771B19" w:rsidRPr="006B394E" w:rsidRDefault="00771B19" w:rsidP="000B504A">
            <w:pPr>
              <w:pStyle w:val="TAL"/>
              <w:rPr>
                <w:kern w:val="2"/>
                <w:lang w:eastAsia="zh-CN"/>
              </w:rPr>
            </w:pPr>
            <w:r w:rsidRPr="006B394E">
              <w:rPr>
                <w:kern w:val="2"/>
                <w:lang w:eastAsia="zh-CN"/>
              </w:rPr>
              <w:t>&lt;&lt;</w:t>
            </w:r>
            <w:proofErr w:type="spellStart"/>
            <w:r w:rsidRPr="006B394E">
              <w:rPr>
                <w:rFonts w:ascii="Courier New" w:hAnsi="Courier New" w:cs="Courier New"/>
                <w:kern w:val="2"/>
                <w:lang w:eastAsia="zh-CN"/>
              </w:rPr>
              <w:t>SupportIOC</w:t>
            </w:r>
            <w:proofErr w:type="spellEnd"/>
            <w:r w:rsidRPr="006B394E">
              <w:rPr>
                <w:kern w:val="2"/>
                <w:lang w:eastAsia="zh-CN"/>
              </w:rPr>
              <w:t>&gt;&gt; may be used by specification author for a class within a naming-tree.  If so, it means that all its instances will have a DN.</w:t>
            </w:r>
          </w:p>
        </w:tc>
      </w:tr>
      <w:tr w:rsidR="00771B19" w:rsidRPr="006B394E" w14:paraId="7B38D5CA" w14:textId="77777777" w:rsidTr="000B504A">
        <w:tc>
          <w:tcPr>
            <w:tcW w:w="3397" w:type="dxa"/>
          </w:tcPr>
          <w:p w14:paraId="3D32A60F" w14:textId="4B7BC065" w:rsidR="00771B19" w:rsidRPr="006B394E" w:rsidRDefault="00771B19" w:rsidP="000B504A">
            <w:pPr>
              <w:pStyle w:val="TAL"/>
              <w:rPr>
                <w:kern w:val="2"/>
                <w:lang w:eastAsia="zh-CN"/>
              </w:rPr>
            </w:pPr>
            <w:r w:rsidRPr="006B394E">
              <w:rPr>
                <w:kern w:val="2"/>
                <w:lang w:eastAsia="zh-CN"/>
              </w:rPr>
              <w:t xml:space="preserve">Can </w:t>
            </w:r>
            <w:r>
              <w:rPr>
                <w:kern w:val="2"/>
                <w:lang w:eastAsia="zh-CN"/>
              </w:rPr>
              <w:t xml:space="preserve">either 1) </w:t>
            </w:r>
            <w:proofErr w:type="spellStart"/>
            <w:r w:rsidRPr="006B394E">
              <w:rPr>
                <w:kern w:val="2"/>
                <w:lang w:eastAsia="zh-CN"/>
              </w:rPr>
              <w:t>IRPManager</w:t>
            </w:r>
            <w:proofErr w:type="spellEnd"/>
            <w:r w:rsidRPr="006B394E">
              <w:rPr>
                <w:kern w:val="2"/>
                <w:lang w:eastAsia="zh-CN"/>
              </w:rPr>
              <w:t xml:space="preserve"> use operations of </w:t>
            </w:r>
            <w:r w:rsidRPr="006B394E">
              <w:rPr>
                <w:rFonts w:ascii="Courier New" w:hAnsi="Courier New" w:cs="Courier New"/>
                <w:kern w:val="2"/>
                <w:lang w:eastAsia="zh-CN"/>
              </w:rPr>
              <w:t>Basic CM IRP</w:t>
            </w:r>
            <w:r>
              <w:rPr>
                <w:kern w:val="2"/>
                <w:lang w:eastAsia="zh-CN"/>
              </w:rPr>
              <w:t> </w:t>
            </w:r>
            <w:ins w:id="106" w:author="EU24" w:date="2024-03-28T14:34:00Z">
              <w:r w:rsidR="00BF5F8E">
                <w:rPr>
                  <w:kern w:val="2"/>
                  <w:lang w:eastAsia="zh-CN"/>
                </w:rPr>
                <w:t xml:space="preserve">specified </w:t>
              </w:r>
            </w:ins>
            <w:ins w:id="107" w:author="EU24" w:date="2024-03-28T14:26:00Z">
              <w:r w:rsidR="00BF5F8E">
                <w:rPr>
                  <w:kern w:val="2"/>
                  <w:lang w:eastAsia="zh-CN"/>
                </w:rPr>
                <w:t xml:space="preserve">in </w:t>
              </w:r>
              <w:r w:rsidR="00BF5F8E">
                <w:rPr>
                  <w:rFonts w:eastAsia="MS Mincho"/>
                  <w:lang w:eastAsia="zh-CN"/>
                </w:rPr>
                <w:t xml:space="preserve">TS 32.602 </w:t>
              </w:r>
            </w:ins>
            <w:r>
              <w:rPr>
                <w:kern w:val="2"/>
                <w:lang w:eastAsia="zh-CN"/>
              </w:rPr>
              <w:t>[9</w:t>
            </w:r>
            <w:r w:rsidRPr="006B394E">
              <w:rPr>
                <w:kern w:val="2"/>
                <w:lang w:eastAsia="zh-CN"/>
              </w:rPr>
              <w:t xml:space="preserve">] and </w:t>
            </w:r>
            <w:r w:rsidRPr="006B394E">
              <w:rPr>
                <w:rFonts w:ascii="Courier New" w:hAnsi="Courier New" w:cs="Courier New"/>
                <w:kern w:val="2"/>
                <w:lang w:eastAsia="zh-CN"/>
              </w:rPr>
              <w:t>Bulk CM IRP</w:t>
            </w:r>
            <w:ins w:id="108" w:author="EU24" w:date="2024-03-28T14:34:00Z">
              <w:r w:rsidR="00BF5F8E">
                <w:rPr>
                  <w:rFonts w:ascii="Courier New" w:hAnsi="Courier New" w:cs="Courier New"/>
                  <w:kern w:val="2"/>
                  <w:lang w:eastAsia="zh-CN"/>
                </w:rPr>
                <w:t xml:space="preserve"> </w:t>
              </w:r>
              <w:r w:rsidR="00BF5F8E" w:rsidRPr="00BF5F8E">
                <w:rPr>
                  <w:kern w:val="2"/>
                  <w:lang w:eastAsia="zh-CN"/>
                </w:rPr>
                <w:t>specified</w:t>
              </w:r>
            </w:ins>
            <w:r>
              <w:rPr>
                <w:kern w:val="2"/>
                <w:lang w:eastAsia="zh-CN"/>
              </w:rPr>
              <w:t> </w:t>
            </w:r>
            <w:ins w:id="109" w:author="EU24" w:date="2024-03-28T14:27:00Z">
              <w:r w:rsidR="00BF5F8E">
                <w:rPr>
                  <w:kern w:val="2"/>
                  <w:lang w:eastAsia="zh-CN"/>
                </w:rPr>
                <w:t xml:space="preserve">in </w:t>
              </w:r>
              <w:r w:rsidR="00BF5F8E">
                <w:rPr>
                  <w:rFonts w:eastAsia="MS Mincho"/>
                  <w:lang w:eastAsia="zh-CN"/>
                </w:rPr>
                <w:t xml:space="preserve">TS 32.612 </w:t>
              </w:r>
            </w:ins>
            <w:r>
              <w:rPr>
                <w:kern w:val="2"/>
                <w:lang w:eastAsia="zh-CN"/>
              </w:rPr>
              <w:t>[10</w:t>
            </w:r>
            <w:r w:rsidRPr="006B394E">
              <w:rPr>
                <w:kern w:val="2"/>
                <w:lang w:eastAsia="zh-CN"/>
              </w:rPr>
              <w:t xml:space="preserve">] </w:t>
            </w:r>
            <w:r>
              <w:rPr>
                <w:kern w:val="2"/>
                <w:lang w:eastAsia="zh-CN"/>
              </w:rPr>
              <w:t>or 2)</w:t>
            </w:r>
            <w:r w:rsidRPr="00CA4A93">
              <w:rPr>
                <w:lang w:eastAsia="zh-CN"/>
              </w:rPr>
              <w:t xml:space="preserve"> </w:t>
            </w:r>
            <w:proofErr w:type="spellStart"/>
            <w:r w:rsidRPr="00CA4A93">
              <w:rPr>
                <w:lang w:eastAsia="zh-CN"/>
              </w:rPr>
              <w:t>MnS</w:t>
            </w:r>
            <w:proofErr w:type="spellEnd"/>
            <w:r w:rsidRPr="00CA4A93">
              <w:rPr>
                <w:lang w:eastAsia="zh-CN"/>
              </w:rPr>
              <w:t xml:space="preserve"> consumer</w:t>
            </w:r>
            <w:r>
              <w:rPr>
                <w:lang w:eastAsia="zh-CN"/>
              </w:rPr>
              <w:t xml:space="preserve"> use the Provisioning operations</w:t>
            </w:r>
            <w:ins w:id="110" w:author="EU24" w:date="2024-03-28T14:33:00Z">
              <w:r w:rsidR="00BF5F8E">
                <w:rPr>
                  <w:lang w:eastAsia="zh-CN"/>
                </w:rPr>
                <w:t xml:space="preserve"> specified in</w:t>
              </w:r>
            </w:ins>
            <w:del w:id="111" w:author="EU24" w:date="2024-03-28T14:34:00Z">
              <w:r w:rsidDel="00BF5F8E">
                <w:rPr>
                  <w:lang w:eastAsia="zh-CN"/>
                </w:rPr>
                <w:delText xml:space="preserve"> </w:delText>
              </w:r>
            </w:del>
            <w:ins w:id="112" w:author="EU24" w:date="2024-03-28T14:31:00Z">
              <w:r w:rsidR="00BF5F8E">
                <w:rPr>
                  <w:lang w:eastAsia="zh-CN"/>
                </w:rPr>
                <w:t xml:space="preserve"> </w:t>
              </w:r>
            </w:ins>
            <w:ins w:id="113" w:author="EU24" w:date="2024-03-28T14:36:00Z">
              <w:r w:rsidR="00B77F5E">
                <w:t xml:space="preserve">TS 28.531 </w:t>
              </w:r>
            </w:ins>
            <w:r>
              <w:rPr>
                <w:lang w:eastAsia="zh-CN"/>
              </w:rPr>
              <w:t xml:space="preserve">[17] and </w:t>
            </w:r>
            <w:ins w:id="114" w:author="EU24" w:date="2024-03-28T14:31:00Z">
              <w:r w:rsidR="00BF5F8E">
                <w:rPr>
                  <w:lang w:eastAsia="zh-CN"/>
                </w:rPr>
                <w:t xml:space="preserve">TS </w:t>
              </w:r>
              <w:r w:rsidR="00BF5F8E">
                <w:t xml:space="preserve">28.532 </w:t>
              </w:r>
            </w:ins>
            <w:r>
              <w:rPr>
                <w:lang w:eastAsia="zh-CN"/>
              </w:rPr>
              <w:t>[16]</w:t>
            </w:r>
            <w:r>
              <w:rPr>
                <w:kern w:val="2"/>
                <w:lang w:eastAsia="zh-CN"/>
              </w:rPr>
              <w:t xml:space="preserve"> </w:t>
            </w:r>
            <w:r w:rsidRPr="006B394E">
              <w:rPr>
                <w:kern w:val="2"/>
                <w:lang w:eastAsia="zh-CN"/>
              </w:rPr>
              <w:t>to access the information in an instance?</w:t>
            </w:r>
          </w:p>
        </w:tc>
        <w:tc>
          <w:tcPr>
            <w:tcW w:w="3374" w:type="dxa"/>
          </w:tcPr>
          <w:p w14:paraId="5B19669D" w14:textId="3DBB0BB6" w:rsidR="00771B19" w:rsidRPr="006B394E" w:rsidRDefault="00771B19" w:rsidP="000B504A">
            <w:pPr>
              <w:pStyle w:val="TAL"/>
              <w:rPr>
                <w:kern w:val="2"/>
                <w:lang w:eastAsia="zh-CN"/>
              </w:rPr>
            </w:pPr>
            <w:r>
              <w:rPr>
                <w:kern w:val="2"/>
                <w:lang w:eastAsia="zh-CN"/>
              </w:rPr>
              <w:t xml:space="preserve">Either 1) </w:t>
            </w:r>
            <w:proofErr w:type="spellStart"/>
            <w:r w:rsidRPr="006B394E">
              <w:rPr>
                <w:kern w:val="2"/>
                <w:lang w:eastAsia="zh-CN"/>
              </w:rPr>
              <w:t>IRPManager</w:t>
            </w:r>
            <w:proofErr w:type="spellEnd"/>
            <w:r w:rsidRPr="006B394E">
              <w:rPr>
                <w:kern w:val="2"/>
                <w:lang w:eastAsia="zh-CN"/>
              </w:rPr>
              <w:t xml:space="preserve"> can use the Basic</w:t>
            </w:r>
            <w:r w:rsidRPr="006B394E">
              <w:rPr>
                <w:rFonts w:ascii="Times New Roman" w:hAnsi="Times New Roman"/>
                <w:kern w:val="2"/>
                <w:lang w:eastAsia="zh-CN"/>
              </w:rPr>
              <w:t xml:space="preserve"> </w:t>
            </w:r>
            <w:r w:rsidRPr="006B394E">
              <w:rPr>
                <w:kern w:val="2"/>
                <w:lang w:eastAsia="zh-CN"/>
              </w:rPr>
              <w:t>CM</w:t>
            </w:r>
            <w:r w:rsidRPr="006B394E">
              <w:rPr>
                <w:rFonts w:ascii="Times New Roman" w:hAnsi="Times New Roman"/>
                <w:kern w:val="2"/>
                <w:lang w:eastAsia="zh-CN"/>
              </w:rPr>
              <w:t xml:space="preserve"> </w:t>
            </w:r>
            <w:r w:rsidRPr="006B394E">
              <w:rPr>
                <w:kern w:val="2"/>
                <w:lang w:eastAsia="zh-CN"/>
              </w:rPr>
              <w:t>IRP and Bulk</w:t>
            </w:r>
            <w:r w:rsidRPr="006B394E">
              <w:rPr>
                <w:rFonts w:ascii="Times New Roman" w:hAnsi="Times New Roman"/>
                <w:kern w:val="2"/>
                <w:lang w:eastAsia="zh-CN"/>
              </w:rPr>
              <w:t xml:space="preserve"> </w:t>
            </w:r>
            <w:r w:rsidRPr="006B394E">
              <w:rPr>
                <w:kern w:val="2"/>
                <w:lang w:eastAsia="zh-CN"/>
              </w:rPr>
              <w:t>CM</w:t>
            </w:r>
            <w:r w:rsidRPr="006B394E">
              <w:rPr>
                <w:rFonts w:ascii="Times New Roman" w:hAnsi="Times New Roman"/>
                <w:kern w:val="2"/>
                <w:lang w:eastAsia="zh-CN"/>
              </w:rPr>
              <w:t xml:space="preserve"> </w:t>
            </w:r>
            <w:r w:rsidRPr="006B394E">
              <w:rPr>
                <w:kern w:val="2"/>
                <w:lang w:eastAsia="zh-CN"/>
              </w:rPr>
              <w:t xml:space="preserve">IRP operations </w:t>
            </w:r>
            <w:r>
              <w:rPr>
                <w:kern w:val="2"/>
                <w:lang w:eastAsia="zh-CN"/>
              </w:rPr>
              <w:t xml:space="preserve">or 2) </w:t>
            </w:r>
            <w:proofErr w:type="spellStart"/>
            <w:r>
              <w:rPr>
                <w:kern w:val="2"/>
                <w:lang w:eastAsia="zh-CN"/>
              </w:rPr>
              <w:t>MnS</w:t>
            </w:r>
            <w:proofErr w:type="spellEnd"/>
            <w:r>
              <w:rPr>
                <w:kern w:val="2"/>
                <w:lang w:eastAsia="zh-CN"/>
              </w:rPr>
              <w:t xml:space="preserve"> consumer can use the provisioning operations</w:t>
            </w:r>
            <w:r w:rsidRPr="006B394E">
              <w:rPr>
                <w:kern w:val="2"/>
                <w:lang w:eastAsia="zh-CN"/>
              </w:rPr>
              <w:t xml:space="preserve"> to access information of all &lt;&lt;</w:t>
            </w:r>
            <w:proofErr w:type="spellStart"/>
            <w:r w:rsidRPr="006B394E">
              <w:rPr>
                <w:rFonts w:ascii="Courier New" w:hAnsi="Courier New" w:cs="Courier New"/>
                <w:kern w:val="2"/>
                <w:lang w:eastAsia="zh-CN"/>
              </w:rPr>
              <w:t>InformationObjectClass</w:t>
            </w:r>
            <w:proofErr w:type="spellEnd"/>
            <w:r w:rsidRPr="006B394E">
              <w:rPr>
                <w:kern w:val="2"/>
                <w:lang w:eastAsia="zh-CN"/>
              </w:rPr>
              <w:t>&gt;&gt; defined in all NRM</w:t>
            </w:r>
            <w:ins w:id="115" w:author="EU24" w:date="2024-03-28T14:30:00Z">
              <w:r w:rsidR="00BF5F8E">
                <w:rPr>
                  <w:kern w:val="2"/>
                  <w:lang w:eastAsia="zh-CN"/>
                </w:rPr>
                <w:t xml:space="preserve">, see </w:t>
              </w:r>
              <w:r w:rsidR="00BF5F8E">
                <w:t>28.541</w:t>
              </w:r>
            </w:ins>
            <w:r w:rsidRPr="006B394E">
              <w:rPr>
                <w:kern w:val="2"/>
                <w:lang w:eastAsia="zh-CN"/>
              </w:rPr>
              <w:t xml:space="preserve"> </w:t>
            </w:r>
            <w:r>
              <w:rPr>
                <w:kern w:val="2"/>
                <w:lang w:eastAsia="zh-CN"/>
              </w:rPr>
              <w:t>[15]</w:t>
            </w:r>
            <w:r w:rsidRPr="006B394E">
              <w:rPr>
                <w:kern w:val="2"/>
                <w:lang w:eastAsia="zh-CN"/>
              </w:rPr>
              <w:t xml:space="preserve">, in accordance </w:t>
            </w:r>
            <w:proofErr w:type="gramStart"/>
            <w:r w:rsidRPr="006B394E">
              <w:rPr>
                <w:kern w:val="2"/>
                <w:lang w:eastAsia="zh-CN"/>
              </w:rPr>
              <w:t>to</w:t>
            </w:r>
            <w:proofErr w:type="gramEnd"/>
            <w:r w:rsidRPr="006B394E">
              <w:rPr>
                <w:kern w:val="2"/>
                <w:lang w:eastAsia="zh-CN"/>
              </w:rPr>
              <w:t xml:space="preserve"> the qualifier values of the &lt;&lt;</w:t>
            </w:r>
            <w:proofErr w:type="spellStart"/>
            <w:r w:rsidRPr="006B394E">
              <w:rPr>
                <w:rFonts w:ascii="Courier New" w:hAnsi="Courier New" w:cs="Courier New"/>
                <w:kern w:val="2"/>
                <w:lang w:eastAsia="zh-CN"/>
              </w:rPr>
              <w:t>InformationObjectClass</w:t>
            </w:r>
            <w:proofErr w:type="spellEnd"/>
            <w:r w:rsidRPr="006B394E">
              <w:rPr>
                <w:kern w:val="2"/>
                <w:lang w:eastAsia="zh-CN"/>
              </w:rPr>
              <w:t>&gt;&gt;.</w:t>
            </w:r>
          </w:p>
        </w:tc>
        <w:tc>
          <w:tcPr>
            <w:tcW w:w="3084" w:type="dxa"/>
          </w:tcPr>
          <w:p w14:paraId="788274B7" w14:textId="7C9095CD" w:rsidR="00771B19" w:rsidRPr="006B394E" w:rsidRDefault="00771B19" w:rsidP="000B504A">
            <w:pPr>
              <w:pStyle w:val="TAL"/>
              <w:rPr>
                <w:kern w:val="2"/>
                <w:lang w:eastAsia="zh-CN"/>
              </w:rPr>
            </w:pPr>
            <w:r>
              <w:rPr>
                <w:kern w:val="2"/>
                <w:lang w:eastAsia="zh-CN"/>
              </w:rPr>
              <w:t xml:space="preserve">Either 1) </w:t>
            </w:r>
            <w:proofErr w:type="spellStart"/>
            <w:r w:rsidRPr="006B394E">
              <w:rPr>
                <w:kern w:val="2"/>
                <w:lang w:eastAsia="zh-CN"/>
              </w:rPr>
              <w:t>IRPManager</w:t>
            </w:r>
            <w:proofErr w:type="spellEnd"/>
            <w:r w:rsidRPr="006B394E">
              <w:rPr>
                <w:kern w:val="2"/>
                <w:lang w:eastAsia="zh-CN"/>
              </w:rPr>
              <w:t xml:space="preserve"> can use the Basic CM IRP and Bulk CM IRP operations to access information of instances of &lt;&lt;</w:t>
            </w:r>
            <w:proofErr w:type="spellStart"/>
            <w:r w:rsidRPr="0083120A">
              <w:rPr>
                <w:kern w:val="2"/>
                <w:lang w:eastAsia="zh-CN"/>
              </w:rPr>
              <w:t>SupportIOC</w:t>
            </w:r>
            <w:proofErr w:type="spellEnd"/>
            <w:r w:rsidRPr="006B394E">
              <w:rPr>
                <w:kern w:val="2"/>
                <w:lang w:eastAsia="zh-CN"/>
              </w:rPr>
              <w:t>&gt;&gt; defined in their respective Interface IRP (i.e. Basic CM IRP or Bulk CM IRP), in accordance to the qualifier values of the &lt;&lt;</w:t>
            </w:r>
            <w:proofErr w:type="spellStart"/>
            <w:r w:rsidRPr="0083120A">
              <w:rPr>
                <w:kern w:val="2"/>
                <w:lang w:eastAsia="zh-CN"/>
              </w:rPr>
              <w:t>SupportIOC</w:t>
            </w:r>
            <w:proofErr w:type="spellEnd"/>
            <w:r w:rsidRPr="006B394E">
              <w:rPr>
                <w:kern w:val="2"/>
                <w:lang w:eastAsia="zh-CN"/>
              </w:rPr>
              <w:t>&gt;&gt;</w:t>
            </w:r>
            <w:r>
              <w:rPr>
                <w:kern w:val="2"/>
                <w:lang w:eastAsia="zh-CN"/>
              </w:rPr>
              <w:t xml:space="preserve"> or 2) </w:t>
            </w:r>
            <w:proofErr w:type="spellStart"/>
            <w:r>
              <w:rPr>
                <w:kern w:val="2"/>
                <w:lang w:eastAsia="zh-CN"/>
              </w:rPr>
              <w:t>MnS</w:t>
            </w:r>
            <w:proofErr w:type="spellEnd"/>
            <w:r>
              <w:rPr>
                <w:kern w:val="2"/>
                <w:lang w:eastAsia="zh-CN"/>
              </w:rPr>
              <w:t xml:space="preserve"> consumer </w:t>
            </w:r>
            <w:r w:rsidRPr="006B394E">
              <w:rPr>
                <w:kern w:val="2"/>
                <w:lang w:eastAsia="zh-CN"/>
              </w:rPr>
              <w:t xml:space="preserve">can use the </w:t>
            </w:r>
            <w:r>
              <w:rPr>
                <w:kern w:val="2"/>
                <w:lang w:eastAsia="zh-CN"/>
              </w:rPr>
              <w:t>provisioning</w:t>
            </w:r>
            <w:r w:rsidRPr="006B394E">
              <w:rPr>
                <w:kern w:val="2"/>
                <w:lang w:eastAsia="zh-CN"/>
              </w:rPr>
              <w:t xml:space="preserve"> operations to access information of instances of &lt;&lt;</w:t>
            </w:r>
            <w:proofErr w:type="spellStart"/>
            <w:r w:rsidRPr="0083120A">
              <w:rPr>
                <w:kern w:val="2"/>
                <w:lang w:eastAsia="zh-CN"/>
              </w:rPr>
              <w:t>SupportIOC</w:t>
            </w:r>
            <w:proofErr w:type="spellEnd"/>
            <w:r w:rsidRPr="006B394E">
              <w:rPr>
                <w:kern w:val="2"/>
                <w:lang w:eastAsia="zh-CN"/>
              </w:rPr>
              <w:t xml:space="preserve">&gt;&gt; </w:t>
            </w:r>
            <w:r>
              <w:rPr>
                <w:kern w:val="2"/>
                <w:lang w:eastAsia="zh-CN"/>
              </w:rPr>
              <w:t xml:space="preserve">specified in </w:t>
            </w:r>
            <w:ins w:id="116" w:author="EU24" w:date="2024-03-28T14:31:00Z">
              <w:r w:rsidR="00BF5F8E">
                <w:rPr>
                  <w:kern w:val="2"/>
                  <w:lang w:eastAsia="zh-CN"/>
                </w:rPr>
                <w:t xml:space="preserve">TS </w:t>
              </w:r>
              <w:r w:rsidR="00BF5F8E">
                <w:t xml:space="preserve">28.532 </w:t>
              </w:r>
            </w:ins>
            <w:r>
              <w:rPr>
                <w:kern w:val="2"/>
                <w:lang w:eastAsia="zh-CN"/>
              </w:rPr>
              <w:t xml:space="preserve">[16] and </w:t>
            </w:r>
            <w:ins w:id="117" w:author="EU24" w:date="2024-03-28T14:36:00Z">
              <w:r w:rsidR="00B77F5E">
                <w:t xml:space="preserve">TS 28.531 </w:t>
              </w:r>
            </w:ins>
            <w:r>
              <w:rPr>
                <w:kern w:val="2"/>
                <w:lang w:eastAsia="zh-CN"/>
              </w:rPr>
              <w:t xml:space="preserve">[17] </w:t>
            </w:r>
            <w:r w:rsidRPr="006B394E">
              <w:rPr>
                <w:kern w:val="2"/>
                <w:lang w:eastAsia="zh-CN"/>
              </w:rPr>
              <w:t>in accordance to the qualifier values of the &lt;&lt;</w:t>
            </w:r>
            <w:proofErr w:type="spellStart"/>
            <w:r w:rsidRPr="0083120A">
              <w:rPr>
                <w:kern w:val="2"/>
                <w:lang w:eastAsia="zh-CN"/>
              </w:rPr>
              <w:t>SupportIOC</w:t>
            </w:r>
            <w:proofErr w:type="spellEnd"/>
            <w:r w:rsidRPr="006B394E">
              <w:rPr>
                <w:kern w:val="2"/>
                <w:lang w:eastAsia="zh-CN"/>
              </w:rPr>
              <w:t>&gt;&gt;.</w:t>
            </w:r>
          </w:p>
          <w:p w14:paraId="3FC48EF6" w14:textId="77777777" w:rsidR="00771B19" w:rsidRPr="006B394E" w:rsidRDefault="00771B19" w:rsidP="000B504A">
            <w:pPr>
              <w:pStyle w:val="TAL"/>
              <w:rPr>
                <w:kern w:val="2"/>
                <w:lang w:eastAsia="zh-CN"/>
              </w:rPr>
            </w:pPr>
          </w:p>
          <w:p w14:paraId="72AD3E38" w14:textId="6D4233E7" w:rsidR="00771B19" w:rsidRPr="0083120A" w:rsidRDefault="00771B19" w:rsidP="000B504A">
            <w:pPr>
              <w:pStyle w:val="TAL"/>
              <w:rPr>
                <w:kern w:val="2"/>
                <w:lang w:eastAsia="zh-CN"/>
              </w:rPr>
            </w:pPr>
            <w:r>
              <w:rPr>
                <w:kern w:val="2"/>
                <w:lang w:eastAsia="zh-CN"/>
              </w:rPr>
              <w:t xml:space="preserve">Neither 1) </w:t>
            </w:r>
            <w:proofErr w:type="spellStart"/>
            <w:r w:rsidRPr="006B394E">
              <w:rPr>
                <w:kern w:val="2"/>
                <w:lang w:eastAsia="zh-CN"/>
              </w:rPr>
              <w:t>IRPManager</w:t>
            </w:r>
            <w:proofErr w:type="spellEnd"/>
            <w:r w:rsidRPr="006B394E">
              <w:rPr>
                <w:kern w:val="2"/>
                <w:lang w:eastAsia="zh-CN"/>
              </w:rPr>
              <w:t xml:space="preserve"> can use the Basic CM IRP and Bulk CM IRP operations to access information of instances of &lt;&lt;</w:t>
            </w:r>
            <w:proofErr w:type="spellStart"/>
            <w:r w:rsidRPr="0083120A">
              <w:rPr>
                <w:kern w:val="2"/>
                <w:lang w:eastAsia="zh-CN"/>
              </w:rPr>
              <w:t>SupportIOC</w:t>
            </w:r>
            <w:proofErr w:type="spellEnd"/>
            <w:r w:rsidRPr="006B394E">
              <w:rPr>
                <w:kern w:val="2"/>
                <w:lang w:eastAsia="zh-CN"/>
              </w:rPr>
              <w:t>&gt;&gt; not defined in their respective Interface IRP (</w:t>
            </w:r>
            <w:proofErr w:type="gramStart"/>
            <w:r w:rsidRPr="006B394E">
              <w:rPr>
                <w:kern w:val="2"/>
                <w:lang w:eastAsia="zh-CN"/>
              </w:rPr>
              <w:t>i.e.</w:t>
            </w:r>
            <w:proofErr w:type="gramEnd"/>
            <w:r w:rsidRPr="006B394E">
              <w:rPr>
                <w:kern w:val="2"/>
                <w:lang w:eastAsia="zh-CN"/>
              </w:rPr>
              <w:t xml:space="preserve"> Basic CM IRP or Bulk CM IRP)</w:t>
            </w:r>
            <w:r>
              <w:rPr>
                <w:kern w:val="2"/>
                <w:lang w:eastAsia="zh-CN"/>
              </w:rPr>
              <w:t xml:space="preserve"> nor 2) </w:t>
            </w:r>
            <w:proofErr w:type="spellStart"/>
            <w:r>
              <w:rPr>
                <w:kern w:val="2"/>
                <w:lang w:eastAsia="zh-CN"/>
              </w:rPr>
              <w:t>MnS</w:t>
            </w:r>
            <w:proofErr w:type="spellEnd"/>
            <w:r>
              <w:rPr>
                <w:kern w:val="2"/>
                <w:lang w:eastAsia="zh-CN"/>
              </w:rPr>
              <w:t xml:space="preserve"> consumer</w:t>
            </w:r>
            <w:r w:rsidRPr="006B394E">
              <w:rPr>
                <w:kern w:val="2"/>
                <w:lang w:eastAsia="zh-CN"/>
              </w:rPr>
              <w:t xml:space="preserve"> can use the </w:t>
            </w:r>
            <w:r>
              <w:rPr>
                <w:kern w:val="2"/>
                <w:lang w:eastAsia="zh-CN"/>
              </w:rPr>
              <w:t xml:space="preserve">Provisioning </w:t>
            </w:r>
            <w:r w:rsidRPr="006B394E">
              <w:rPr>
                <w:kern w:val="2"/>
                <w:lang w:eastAsia="zh-CN"/>
              </w:rPr>
              <w:t>operations to access information of instances of &lt;&lt;</w:t>
            </w:r>
            <w:proofErr w:type="spellStart"/>
            <w:r w:rsidRPr="0083120A">
              <w:rPr>
                <w:kern w:val="2"/>
                <w:lang w:eastAsia="zh-CN"/>
              </w:rPr>
              <w:t>SupportIOC</w:t>
            </w:r>
            <w:proofErr w:type="spellEnd"/>
            <w:r w:rsidRPr="006B394E">
              <w:rPr>
                <w:kern w:val="2"/>
                <w:lang w:eastAsia="zh-CN"/>
              </w:rPr>
              <w:t xml:space="preserve">&gt;&gt; not defined in </w:t>
            </w:r>
            <w:ins w:id="118" w:author="EU24" w:date="2024-03-28T14:31:00Z">
              <w:r w:rsidR="00BF5F8E">
                <w:rPr>
                  <w:kern w:val="2"/>
                  <w:lang w:eastAsia="zh-CN"/>
                </w:rPr>
                <w:t xml:space="preserve">TS </w:t>
              </w:r>
              <w:r w:rsidR="00BF5F8E">
                <w:t xml:space="preserve">28.532 </w:t>
              </w:r>
            </w:ins>
            <w:r>
              <w:rPr>
                <w:kern w:val="2"/>
                <w:lang w:eastAsia="zh-CN"/>
              </w:rPr>
              <w:t xml:space="preserve">[16] and </w:t>
            </w:r>
            <w:ins w:id="119" w:author="EU24" w:date="2024-03-28T14:36:00Z">
              <w:r w:rsidR="00B77F5E">
                <w:t xml:space="preserve">TS 28.531 </w:t>
              </w:r>
            </w:ins>
            <w:r>
              <w:rPr>
                <w:kern w:val="2"/>
                <w:lang w:eastAsia="zh-CN"/>
              </w:rPr>
              <w:t>[17]</w:t>
            </w:r>
          </w:p>
        </w:tc>
      </w:tr>
      <w:tr w:rsidR="00771B19" w:rsidRPr="006B394E" w14:paraId="4B1B9A9C" w14:textId="77777777" w:rsidTr="000B504A">
        <w:tc>
          <w:tcPr>
            <w:tcW w:w="3397" w:type="dxa"/>
          </w:tcPr>
          <w:p w14:paraId="4E6E9281" w14:textId="180DB621" w:rsidR="00771B19" w:rsidRPr="006B394E" w:rsidRDefault="00771B19" w:rsidP="000B504A">
            <w:pPr>
              <w:pStyle w:val="TAL"/>
              <w:rPr>
                <w:kern w:val="2"/>
                <w:lang w:eastAsia="zh-CN"/>
              </w:rPr>
            </w:pPr>
            <w:r w:rsidRPr="006B394E">
              <w:rPr>
                <w:kern w:val="2"/>
                <w:lang w:eastAsia="zh-CN"/>
              </w:rPr>
              <w:t xml:space="preserve">Can </w:t>
            </w:r>
            <w:r>
              <w:rPr>
                <w:kern w:val="2"/>
                <w:lang w:eastAsia="zh-CN"/>
              </w:rPr>
              <w:t xml:space="preserve">either 1) </w:t>
            </w:r>
            <w:proofErr w:type="spellStart"/>
            <w:r w:rsidRPr="006B394E">
              <w:rPr>
                <w:kern w:val="2"/>
                <w:lang w:eastAsia="zh-CN"/>
              </w:rPr>
              <w:t>IRPManager</w:t>
            </w:r>
            <w:proofErr w:type="spellEnd"/>
            <w:r w:rsidRPr="006B394E">
              <w:rPr>
                <w:kern w:val="2"/>
                <w:lang w:eastAsia="zh-CN"/>
              </w:rPr>
              <w:t xml:space="preserve"> use operations of Interface </w:t>
            </w:r>
            <w:r w:rsidRPr="006B394E">
              <w:rPr>
                <w:rFonts w:ascii="Courier New" w:hAnsi="Courier New" w:cs="Courier New"/>
                <w:kern w:val="2"/>
                <w:lang w:eastAsia="zh-CN"/>
              </w:rPr>
              <w:t>IRP</w:t>
            </w:r>
            <w:r w:rsidRPr="006B394E">
              <w:rPr>
                <w:kern w:val="2"/>
                <w:lang w:eastAsia="zh-CN"/>
              </w:rPr>
              <w:t xml:space="preserve">, except </w:t>
            </w:r>
            <w:r w:rsidRPr="006B394E">
              <w:rPr>
                <w:rFonts w:ascii="Times New Roman" w:hAnsi="Times New Roman"/>
                <w:kern w:val="2"/>
                <w:lang w:eastAsia="zh-CN"/>
              </w:rPr>
              <w:t>Basic CM IRP</w:t>
            </w:r>
            <w:r>
              <w:rPr>
                <w:kern w:val="2"/>
                <w:lang w:eastAsia="zh-CN"/>
              </w:rPr>
              <w:t> </w:t>
            </w:r>
            <w:ins w:id="120" w:author="EU24" w:date="2024-03-28T14:35:00Z">
              <w:r w:rsidR="00BF5F8E">
                <w:rPr>
                  <w:kern w:val="2"/>
                  <w:lang w:eastAsia="zh-CN"/>
                </w:rPr>
                <w:t xml:space="preserve">specified </w:t>
              </w:r>
            </w:ins>
            <w:ins w:id="121" w:author="EU24" w:date="2024-03-28T14:27:00Z">
              <w:r w:rsidR="00BF5F8E">
                <w:rPr>
                  <w:kern w:val="2"/>
                  <w:lang w:eastAsia="zh-CN"/>
                </w:rPr>
                <w:t xml:space="preserve">in </w:t>
              </w:r>
              <w:r w:rsidR="00BF5F8E">
                <w:rPr>
                  <w:rFonts w:eastAsia="MS Mincho"/>
                  <w:lang w:eastAsia="zh-CN"/>
                </w:rPr>
                <w:t xml:space="preserve">TS 32.602 </w:t>
              </w:r>
            </w:ins>
            <w:r>
              <w:rPr>
                <w:kern w:val="2"/>
                <w:lang w:eastAsia="zh-CN"/>
              </w:rPr>
              <w:t>[9</w:t>
            </w:r>
            <w:r w:rsidRPr="006B394E">
              <w:rPr>
                <w:kern w:val="2"/>
                <w:lang w:eastAsia="zh-CN"/>
              </w:rPr>
              <w:t xml:space="preserve">] and </w:t>
            </w:r>
            <w:r w:rsidRPr="006B394E">
              <w:rPr>
                <w:rFonts w:ascii="Times New Roman" w:hAnsi="Times New Roman"/>
                <w:kern w:val="2"/>
                <w:lang w:eastAsia="zh-CN"/>
              </w:rPr>
              <w:t>Bulk CM IRP</w:t>
            </w:r>
            <w:r>
              <w:rPr>
                <w:kern w:val="2"/>
                <w:lang w:eastAsia="zh-CN"/>
              </w:rPr>
              <w:t> </w:t>
            </w:r>
            <w:ins w:id="122" w:author="EU24" w:date="2024-03-28T14:27:00Z">
              <w:r w:rsidR="00BF5F8E">
                <w:rPr>
                  <w:kern w:val="2"/>
                  <w:lang w:eastAsia="zh-CN"/>
                </w:rPr>
                <w:t xml:space="preserve">in </w:t>
              </w:r>
              <w:r w:rsidR="00BF5F8E">
                <w:rPr>
                  <w:rFonts w:eastAsia="MS Mincho"/>
                  <w:lang w:eastAsia="zh-CN"/>
                </w:rPr>
                <w:t>TS 32.612</w:t>
              </w:r>
              <w:r w:rsidR="00BF5F8E">
                <w:rPr>
                  <w:kern w:val="2"/>
                  <w:lang w:eastAsia="zh-CN"/>
                </w:rPr>
                <w:t xml:space="preserve"> </w:t>
              </w:r>
            </w:ins>
            <w:r>
              <w:rPr>
                <w:kern w:val="2"/>
                <w:lang w:eastAsia="zh-CN"/>
              </w:rPr>
              <w:t>[10</w:t>
            </w:r>
            <w:r w:rsidRPr="006B394E">
              <w:rPr>
                <w:kern w:val="2"/>
                <w:lang w:eastAsia="zh-CN"/>
              </w:rPr>
              <w:t>] (e.g. Alarm IRP</w:t>
            </w:r>
            <w:ins w:id="123" w:author="EU24" w:date="2024-03-28T14:28:00Z">
              <w:r w:rsidR="00BF5F8E">
                <w:rPr>
                  <w:kern w:val="2"/>
                  <w:lang w:eastAsia="zh-CN"/>
                </w:rPr>
                <w:t xml:space="preserve"> </w:t>
              </w:r>
            </w:ins>
            <w:ins w:id="124" w:author="EU24" w:date="2024-03-28T14:35:00Z">
              <w:r w:rsidR="00BF5F8E">
                <w:rPr>
                  <w:kern w:val="2"/>
                  <w:lang w:eastAsia="zh-CN"/>
                </w:rPr>
                <w:t xml:space="preserve">specified </w:t>
              </w:r>
            </w:ins>
            <w:ins w:id="125" w:author="EU24" w:date="2024-03-28T14:28:00Z">
              <w:r w:rsidR="00BF5F8E">
                <w:rPr>
                  <w:kern w:val="2"/>
                  <w:lang w:eastAsia="zh-CN"/>
                </w:rPr>
                <w:t xml:space="preserve">in </w:t>
              </w:r>
              <w:r w:rsidR="00BF5F8E">
                <w:rPr>
                  <w:rFonts w:eastAsia="MS Mincho"/>
                  <w:lang w:eastAsia="zh-CN"/>
                </w:rPr>
                <w:t>TS 32.111-2</w:t>
              </w:r>
            </w:ins>
            <w:r>
              <w:rPr>
                <w:kern w:val="2"/>
                <w:lang w:eastAsia="zh-CN"/>
              </w:rPr>
              <w:t xml:space="preserve"> [11]</w:t>
            </w:r>
            <w:r w:rsidRPr="006B394E">
              <w:rPr>
                <w:kern w:val="2"/>
                <w:lang w:eastAsia="zh-CN"/>
              </w:rPr>
              <w:t xml:space="preserve">), </w:t>
            </w:r>
            <w:r>
              <w:rPr>
                <w:kern w:val="2"/>
                <w:lang w:eastAsia="zh-CN"/>
              </w:rPr>
              <w:t xml:space="preserve">or 2) </w:t>
            </w:r>
            <w:proofErr w:type="spellStart"/>
            <w:r>
              <w:rPr>
                <w:kern w:val="2"/>
                <w:lang w:eastAsia="zh-CN"/>
              </w:rPr>
              <w:t>MnS</w:t>
            </w:r>
            <w:proofErr w:type="spellEnd"/>
            <w:r>
              <w:rPr>
                <w:kern w:val="2"/>
                <w:lang w:eastAsia="zh-CN"/>
              </w:rPr>
              <w:t xml:space="preserve"> consumer</w:t>
            </w:r>
            <w:r w:rsidRPr="006B394E">
              <w:rPr>
                <w:kern w:val="2"/>
                <w:lang w:eastAsia="zh-CN"/>
              </w:rPr>
              <w:t xml:space="preserve"> use </w:t>
            </w:r>
            <w:r>
              <w:rPr>
                <w:kern w:val="2"/>
                <w:lang w:eastAsia="zh-CN"/>
              </w:rPr>
              <w:t xml:space="preserve">non Provisioning </w:t>
            </w:r>
            <w:r w:rsidRPr="006B394E">
              <w:rPr>
                <w:kern w:val="2"/>
                <w:lang w:eastAsia="zh-CN"/>
              </w:rPr>
              <w:t xml:space="preserve">operations </w:t>
            </w:r>
            <w:del w:id="126" w:author="EU24" w:date="2024-03-28T15:28:00Z">
              <w:r w:rsidDel="00EF2E8C">
                <w:rPr>
                  <w:kern w:val="2"/>
                  <w:lang w:eastAsia="zh-CN"/>
                </w:rPr>
                <w:delText>(e.g. fault supervision operations [14] and [16]</w:delText>
              </w:r>
            </w:del>
            <w:r>
              <w:rPr>
                <w:kern w:val="2"/>
                <w:lang w:eastAsia="zh-CN"/>
              </w:rPr>
              <w:t xml:space="preserve"> </w:t>
            </w:r>
            <w:r w:rsidRPr="006B394E">
              <w:rPr>
                <w:kern w:val="2"/>
                <w:lang w:eastAsia="zh-CN"/>
              </w:rPr>
              <w:t>to access the information?</w:t>
            </w:r>
          </w:p>
        </w:tc>
        <w:tc>
          <w:tcPr>
            <w:tcW w:w="3374" w:type="dxa"/>
          </w:tcPr>
          <w:p w14:paraId="02F73CE7" w14:textId="77777777" w:rsidR="00771B19" w:rsidRPr="006B394E" w:rsidRDefault="00771B19" w:rsidP="000B504A">
            <w:pPr>
              <w:pStyle w:val="TAL"/>
              <w:rPr>
                <w:kern w:val="2"/>
                <w:lang w:eastAsia="zh-CN"/>
              </w:rPr>
            </w:pPr>
            <w:r w:rsidRPr="006B394E">
              <w:rPr>
                <w:kern w:val="2"/>
                <w:lang w:eastAsia="zh-CN"/>
              </w:rPr>
              <w:t>No</w:t>
            </w:r>
          </w:p>
        </w:tc>
        <w:tc>
          <w:tcPr>
            <w:tcW w:w="3084" w:type="dxa"/>
          </w:tcPr>
          <w:p w14:paraId="61E81BD2" w14:textId="1AA1613E" w:rsidR="00771B19" w:rsidRPr="00CA4A93" w:rsidRDefault="00771B19" w:rsidP="000B504A">
            <w:pPr>
              <w:pStyle w:val="TAL"/>
              <w:rPr>
                <w:kern w:val="2"/>
                <w:lang w:eastAsia="zh-CN"/>
              </w:rPr>
            </w:pPr>
            <w:r w:rsidRPr="003A4A4B">
              <w:rPr>
                <w:b/>
                <w:kern w:val="2"/>
                <w:lang w:eastAsia="zh-CN"/>
              </w:rPr>
              <w:t>Either 1)</w:t>
            </w:r>
            <w:r>
              <w:rPr>
                <w:b/>
                <w:kern w:val="2"/>
                <w:lang w:eastAsia="zh-CN"/>
              </w:rPr>
              <w:t xml:space="preserve"> </w:t>
            </w:r>
            <w:proofErr w:type="spellStart"/>
            <w:r w:rsidRPr="006B394E">
              <w:rPr>
                <w:kern w:val="2"/>
                <w:lang w:eastAsia="zh-CN"/>
              </w:rPr>
              <w:t>IRPManager</w:t>
            </w:r>
            <w:proofErr w:type="spellEnd"/>
            <w:r w:rsidRPr="006B394E">
              <w:rPr>
                <w:kern w:val="2"/>
                <w:lang w:eastAsia="zh-CN"/>
              </w:rPr>
              <w:t xml:space="preserve"> can use the Interface IRP operations to access information of &lt;&lt;</w:t>
            </w:r>
            <w:proofErr w:type="spellStart"/>
            <w:r w:rsidRPr="006B394E">
              <w:rPr>
                <w:rFonts w:ascii="Courier New" w:hAnsi="Courier New" w:cs="Courier New"/>
                <w:kern w:val="2"/>
                <w:lang w:eastAsia="zh-CN"/>
              </w:rPr>
              <w:t>SupportIOC</w:t>
            </w:r>
            <w:proofErr w:type="spellEnd"/>
            <w:r w:rsidRPr="006B394E">
              <w:rPr>
                <w:kern w:val="2"/>
                <w:lang w:eastAsia="zh-CN"/>
              </w:rPr>
              <w:t>&gt;&gt; defined in their respective Interface IRP, in accordance to qualifier values of the &lt;&lt;</w:t>
            </w:r>
            <w:proofErr w:type="spellStart"/>
            <w:r w:rsidRPr="006B394E">
              <w:rPr>
                <w:rFonts w:ascii="Courier New" w:hAnsi="Courier New" w:cs="Courier New"/>
                <w:kern w:val="2"/>
                <w:lang w:eastAsia="zh-CN"/>
              </w:rPr>
              <w:t>SupportIOC</w:t>
            </w:r>
            <w:proofErr w:type="spellEnd"/>
            <w:r w:rsidRPr="006B394E">
              <w:rPr>
                <w:kern w:val="2"/>
                <w:lang w:eastAsia="zh-CN"/>
              </w:rPr>
              <w:t>&gt;&gt;</w:t>
            </w:r>
            <w:r>
              <w:rPr>
                <w:kern w:val="2"/>
                <w:lang w:eastAsia="zh-CN"/>
              </w:rPr>
              <w:t xml:space="preserve"> </w:t>
            </w:r>
            <w:r w:rsidRPr="003A4A4B">
              <w:rPr>
                <w:b/>
                <w:kern w:val="2"/>
                <w:lang w:eastAsia="zh-CN"/>
              </w:rPr>
              <w:t>or 2</w:t>
            </w:r>
            <w:proofErr w:type="gramStart"/>
            <w:r w:rsidRPr="003A4A4B">
              <w:rPr>
                <w:b/>
                <w:kern w:val="2"/>
                <w:lang w:eastAsia="zh-CN"/>
              </w:rPr>
              <w:t>) .</w:t>
            </w:r>
            <w:proofErr w:type="gramEnd"/>
            <w:r w:rsidRPr="00F67B97">
              <w:rPr>
                <w:kern w:val="2"/>
                <w:lang w:eastAsia="zh-CN"/>
              </w:rPr>
              <w:t xml:space="preserve"> </w:t>
            </w:r>
            <w:proofErr w:type="spellStart"/>
            <w:r w:rsidRPr="00F67B97">
              <w:rPr>
                <w:kern w:val="2"/>
                <w:lang w:eastAsia="zh-CN"/>
              </w:rPr>
              <w:t>MnS</w:t>
            </w:r>
            <w:proofErr w:type="spellEnd"/>
            <w:r w:rsidRPr="00F67B97">
              <w:rPr>
                <w:kern w:val="2"/>
                <w:lang w:eastAsia="zh-CN"/>
              </w:rPr>
              <w:t xml:space="preserve"> c</w:t>
            </w:r>
            <w:r w:rsidRPr="00CA4A93">
              <w:rPr>
                <w:kern w:val="2"/>
                <w:lang w:eastAsia="zh-CN"/>
              </w:rPr>
              <w:t>onsumer can use the Provisioning operations to access information of instances of &lt;&lt;</w:t>
            </w:r>
            <w:proofErr w:type="spellStart"/>
            <w:r w:rsidRPr="00CA4A93">
              <w:rPr>
                <w:kern w:val="2"/>
                <w:lang w:eastAsia="zh-CN"/>
              </w:rPr>
              <w:t>SupportIOC</w:t>
            </w:r>
            <w:proofErr w:type="spellEnd"/>
            <w:r w:rsidRPr="00CA4A93">
              <w:rPr>
                <w:kern w:val="2"/>
                <w:lang w:eastAsia="zh-CN"/>
              </w:rPr>
              <w:t>&gt;&gt; specified in</w:t>
            </w:r>
            <w:ins w:id="127" w:author="EU24" w:date="2024-03-28T14:32:00Z">
              <w:r w:rsidR="00BF5F8E">
                <w:rPr>
                  <w:kern w:val="2"/>
                  <w:lang w:eastAsia="zh-CN"/>
                </w:rPr>
                <w:t xml:space="preserve"> TS </w:t>
              </w:r>
              <w:r w:rsidR="00BF5F8E">
                <w:t>28.532</w:t>
              </w:r>
            </w:ins>
            <w:r w:rsidRPr="00CA4A93">
              <w:rPr>
                <w:kern w:val="2"/>
                <w:lang w:eastAsia="zh-CN"/>
              </w:rPr>
              <w:t xml:space="preserve"> [</w:t>
            </w:r>
            <w:r>
              <w:rPr>
                <w:kern w:val="2"/>
                <w:lang w:eastAsia="zh-CN"/>
              </w:rPr>
              <w:t>16</w:t>
            </w:r>
            <w:r w:rsidRPr="00CA4A93">
              <w:rPr>
                <w:kern w:val="2"/>
                <w:lang w:eastAsia="zh-CN"/>
              </w:rPr>
              <w:t xml:space="preserve">] and </w:t>
            </w:r>
            <w:ins w:id="128" w:author="EU24" w:date="2024-03-28T14:36:00Z">
              <w:r w:rsidR="00B77F5E">
                <w:t xml:space="preserve">TS 28.531 </w:t>
              </w:r>
            </w:ins>
            <w:r w:rsidRPr="00CA4A93">
              <w:rPr>
                <w:kern w:val="2"/>
                <w:lang w:eastAsia="zh-CN"/>
              </w:rPr>
              <w:t>[</w:t>
            </w:r>
            <w:r>
              <w:rPr>
                <w:kern w:val="2"/>
                <w:lang w:eastAsia="zh-CN"/>
              </w:rPr>
              <w:t>17</w:t>
            </w:r>
            <w:r w:rsidRPr="00CA4A93">
              <w:rPr>
                <w:kern w:val="2"/>
                <w:lang w:eastAsia="zh-CN"/>
              </w:rPr>
              <w:t xml:space="preserve">] in accordance </w:t>
            </w:r>
            <w:proofErr w:type="gramStart"/>
            <w:r w:rsidRPr="00CA4A93">
              <w:rPr>
                <w:kern w:val="2"/>
                <w:lang w:eastAsia="zh-CN"/>
              </w:rPr>
              <w:t>to</w:t>
            </w:r>
            <w:proofErr w:type="gramEnd"/>
            <w:r w:rsidRPr="00CA4A93">
              <w:rPr>
                <w:kern w:val="2"/>
                <w:lang w:eastAsia="zh-CN"/>
              </w:rPr>
              <w:t xml:space="preserve"> the qualifier values of the &lt;&lt;</w:t>
            </w:r>
            <w:proofErr w:type="spellStart"/>
            <w:r w:rsidRPr="00CA4A93">
              <w:rPr>
                <w:kern w:val="2"/>
                <w:lang w:eastAsia="zh-CN"/>
              </w:rPr>
              <w:t>SupportIOC</w:t>
            </w:r>
            <w:proofErr w:type="spellEnd"/>
            <w:r w:rsidRPr="00CA4A93">
              <w:rPr>
                <w:kern w:val="2"/>
                <w:lang w:eastAsia="zh-CN"/>
              </w:rPr>
              <w:t>&gt;&gt;.</w:t>
            </w:r>
          </w:p>
          <w:p w14:paraId="20802015" w14:textId="77777777" w:rsidR="00771B19" w:rsidRPr="006B394E" w:rsidRDefault="00771B19" w:rsidP="000B504A">
            <w:pPr>
              <w:pStyle w:val="TAL"/>
              <w:rPr>
                <w:kern w:val="2"/>
                <w:lang w:eastAsia="zh-CN"/>
              </w:rPr>
            </w:pPr>
          </w:p>
          <w:p w14:paraId="6E5B9979" w14:textId="3F5AD65E" w:rsidR="00771B19" w:rsidRPr="006B394E" w:rsidRDefault="00771B19" w:rsidP="000B504A">
            <w:pPr>
              <w:pStyle w:val="TAL"/>
              <w:rPr>
                <w:kern w:val="2"/>
                <w:lang w:eastAsia="zh-CN"/>
              </w:rPr>
            </w:pPr>
            <w:r w:rsidRPr="003A4A4B">
              <w:rPr>
                <w:kern w:val="2"/>
                <w:lang w:eastAsia="zh-CN"/>
              </w:rPr>
              <w:t>Neither 1)</w:t>
            </w:r>
            <w:r>
              <w:rPr>
                <w:kern w:val="2"/>
                <w:lang w:eastAsia="zh-CN"/>
              </w:rPr>
              <w:t xml:space="preserve"> </w:t>
            </w:r>
            <w:proofErr w:type="spellStart"/>
            <w:r w:rsidRPr="0083120A">
              <w:rPr>
                <w:kern w:val="2"/>
                <w:lang w:eastAsia="zh-CN"/>
              </w:rPr>
              <w:t>IRPManager</w:t>
            </w:r>
            <w:proofErr w:type="spellEnd"/>
            <w:r w:rsidRPr="006B394E">
              <w:rPr>
                <w:lang w:val="en-US" w:eastAsia="zh-CN"/>
              </w:rPr>
              <w:t xml:space="preserve"> </w:t>
            </w:r>
            <w:proofErr w:type="spellStart"/>
            <w:r w:rsidRPr="006B394E">
              <w:rPr>
                <w:lang w:val="en-US" w:eastAsia="zh-CN"/>
              </w:rPr>
              <w:t>can not</w:t>
            </w:r>
            <w:proofErr w:type="spellEnd"/>
            <w:r w:rsidRPr="006B394E">
              <w:rPr>
                <w:lang w:val="en-US" w:eastAsia="zh-CN"/>
              </w:rPr>
              <w:t xml:space="preserve"> use the Interface IRP operations to access information of &lt;&lt;</w:t>
            </w:r>
            <w:proofErr w:type="spellStart"/>
            <w:r w:rsidRPr="006B394E">
              <w:rPr>
                <w:rFonts w:ascii="Courier New" w:hAnsi="Courier New" w:cs="Courier New"/>
                <w:kern w:val="2"/>
                <w:lang w:eastAsia="zh-CN"/>
              </w:rPr>
              <w:t>SupportIOC</w:t>
            </w:r>
            <w:proofErr w:type="spellEnd"/>
            <w:r w:rsidRPr="006B394E">
              <w:rPr>
                <w:lang w:val="en-US" w:eastAsia="zh-CN"/>
              </w:rPr>
              <w:t>&gt;&gt; not defined in their respective Interface IRP</w:t>
            </w:r>
            <w:r>
              <w:rPr>
                <w:lang w:val="en-US" w:eastAsia="zh-CN"/>
              </w:rPr>
              <w:t xml:space="preserve">, nor 2) </w:t>
            </w:r>
            <w:proofErr w:type="spellStart"/>
            <w:r w:rsidRPr="00CA4A93">
              <w:rPr>
                <w:kern w:val="2"/>
                <w:lang w:eastAsia="zh-CN"/>
              </w:rPr>
              <w:t>MnS</w:t>
            </w:r>
            <w:proofErr w:type="spellEnd"/>
            <w:r w:rsidRPr="00CA4A93">
              <w:rPr>
                <w:kern w:val="2"/>
                <w:lang w:eastAsia="zh-CN"/>
              </w:rPr>
              <w:t xml:space="preserve"> consumer </w:t>
            </w:r>
            <w:proofErr w:type="spellStart"/>
            <w:r w:rsidRPr="00CA4A93">
              <w:rPr>
                <w:kern w:val="2"/>
                <w:lang w:eastAsia="zh-CN"/>
              </w:rPr>
              <w:t>can not</w:t>
            </w:r>
            <w:proofErr w:type="spellEnd"/>
            <w:r w:rsidRPr="00CA4A93">
              <w:rPr>
                <w:kern w:val="2"/>
                <w:lang w:eastAsia="zh-CN"/>
              </w:rPr>
              <w:t xml:space="preserve"> use the Provisioning operations to access information of instances of &lt;&lt;</w:t>
            </w:r>
            <w:proofErr w:type="spellStart"/>
            <w:r w:rsidRPr="00CA4A93">
              <w:rPr>
                <w:kern w:val="2"/>
                <w:lang w:eastAsia="zh-CN"/>
              </w:rPr>
              <w:t>SupportIOC</w:t>
            </w:r>
            <w:proofErr w:type="spellEnd"/>
            <w:r w:rsidRPr="00CA4A93">
              <w:rPr>
                <w:kern w:val="2"/>
                <w:lang w:eastAsia="zh-CN"/>
              </w:rPr>
              <w:t xml:space="preserve">&gt;&gt; not defined in </w:t>
            </w:r>
            <w:ins w:id="129" w:author="EU24" w:date="2024-03-28T14:32:00Z">
              <w:r w:rsidR="00BF5F8E">
                <w:rPr>
                  <w:kern w:val="2"/>
                  <w:lang w:eastAsia="zh-CN"/>
                </w:rPr>
                <w:t xml:space="preserve">TS </w:t>
              </w:r>
              <w:r w:rsidR="00BF5F8E">
                <w:t xml:space="preserve">28.532 </w:t>
              </w:r>
            </w:ins>
            <w:r w:rsidRPr="00CA4A93">
              <w:rPr>
                <w:kern w:val="2"/>
                <w:lang w:eastAsia="zh-CN"/>
              </w:rPr>
              <w:t>[</w:t>
            </w:r>
            <w:r>
              <w:rPr>
                <w:kern w:val="2"/>
                <w:lang w:eastAsia="zh-CN"/>
              </w:rPr>
              <w:t>16</w:t>
            </w:r>
            <w:r w:rsidRPr="00CA4A93">
              <w:rPr>
                <w:kern w:val="2"/>
                <w:lang w:eastAsia="zh-CN"/>
              </w:rPr>
              <w:t xml:space="preserve">] and </w:t>
            </w:r>
            <w:ins w:id="130" w:author="EU24" w:date="2024-03-28T14:36:00Z">
              <w:r w:rsidR="00B77F5E">
                <w:t xml:space="preserve">TS 28.531 </w:t>
              </w:r>
            </w:ins>
            <w:r w:rsidRPr="00CA4A93">
              <w:rPr>
                <w:kern w:val="2"/>
                <w:lang w:eastAsia="zh-CN"/>
              </w:rPr>
              <w:t>[</w:t>
            </w:r>
            <w:r>
              <w:rPr>
                <w:kern w:val="2"/>
                <w:lang w:eastAsia="zh-CN"/>
              </w:rPr>
              <w:t>17</w:t>
            </w:r>
            <w:r w:rsidRPr="00CA4A93">
              <w:rPr>
                <w:kern w:val="2"/>
                <w:lang w:eastAsia="zh-CN"/>
              </w:rPr>
              <w:t>]</w:t>
            </w:r>
            <w:r w:rsidRPr="006B394E">
              <w:rPr>
                <w:lang w:val="en-US" w:eastAsia="zh-CN"/>
              </w:rPr>
              <w:t>.</w:t>
            </w:r>
          </w:p>
        </w:tc>
      </w:tr>
      <w:tr w:rsidR="00771B19" w:rsidRPr="006B394E" w14:paraId="76AE1678" w14:textId="77777777" w:rsidTr="000B504A">
        <w:tc>
          <w:tcPr>
            <w:tcW w:w="3397" w:type="dxa"/>
          </w:tcPr>
          <w:p w14:paraId="7D0742FC" w14:textId="2F23E626" w:rsidR="00771B19" w:rsidRPr="006B394E" w:rsidRDefault="00771B19" w:rsidP="000B504A">
            <w:pPr>
              <w:pStyle w:val="TAL"/>
              <w:rPr>
                <w:kern w:val="2"/>
                <w:lang w:eastAsia="zh-CN"/>
              </w:rPr>
            </w:pPr>
            <w:r w:rsidRPr="006B394E">
              <w:rPr>
                <w:kern w:val="2"/>
                <w:lang w:eastAsia="zh-CN"/>
              </w:rPr>
              <w:lastRenderedPageBreak/>
              <w:t>Can</w:t>
            </w:r>
            <w:r>
              <w:rPr>
                <w:kern w:val="2"/>
                <w:lang w:eastAsia="zh-CN"/>
              </w:rPr>
              <w:t xml:space="preserve"> either </w:t>
            </w:r>
            <w:proofErr w:type="spellStart"/>
            <w:r w:rsidRPr="006B394E">
              <w:rPr>
                <w:kern w:val="2"/>
                <w:lang w:eastAsia="zh-CN"/>
              </w:rPr>
              <w:t>IRPManager</w:t>
            </w:r>
            <w:proofErr w:type="spellEnd"/>
            <w:r w:rsidRPr="006B394E">
              <w:rPr>
                <w:kern w:val="2"/>
                <w:lang w:eastAsia="zh-CN"/>
              </w:rPr>
              <w:t xml:space="preserve"> </w:t>
            </w:r>
            <w:r>
              <w:rPr>
                <w:kern w:val="2"/>
                <w:lang w:eastAsia="zh-CN"/>
              </w:rPr>
              <w:t xml:space="preserve">or </w:t>
            </w:r>
            <w:proofErr w:type="spellStart"/>
            <w:r>
              <w:rPr>
                <w:kern w:val="2"/>
                <w:lang w:eastAsia="zh-CN"/>
              </w:rPr>
              <w:t>MnS</w:t>
            </w:r>
            <w:proofErr w:type="spellEnd"/>
            <w:r>
              <w:rPr>
                <w:kern w:val="2"/>
                <w:lang w:eastAsia="zh-CN"/>
              </w:rPr>
              <w:t xml:space="preserve"> consumer </w:t>
            </w:r>
            <w:r w:rsidRPr="006B394E">
              <w:rPr>
                <w:kern w:val="2"/>
                <w:lang w:eastAsia="zh-CN"/>
              </w:rPr>
              <w:t>receive information via Notification</w:t>
            </w:r>
            <w:ins w:id="131" w:author="EU24" w:date="2024-03-28T14:33:00Z">
              <w:r w:rsidR="00BF5F8E">
                <w:rPr>
                  <w:kern w:val="2"/>
                  <w:lang w:eastAsia="zh-CN"/>
                </w:rPr>
                <w:t xml:space="preserve"> specified in</w:t>
              </w:r>
            </w:ins>
            <w:r w:rsidRPr="006B394E">
              <w:rPr>
                <w:kern w:val="2"/>
                <w:lang w:eastAsia="zh-CN"/>
              </w:rPr>
              <w:t xml:space="preserve"> </w:t>
            </w:r>
            <w:ins w:id="132" w:author="EU24" w:date="2024-03-28T14:29:00Z">
              <w:r w:rsidR="00BF5F8E">
                <w:rPr>
                  <w:rFonts w:eastAsia="MS Mincho"/>
                  <w:lang w:eastAsia="zh-CN"/>
                </w:rPr>
                <w:t>TS 32.302</w:t>
              </w:r>
              <w:r w:rsidR="00BF5F8E">
                <w:rPr>
                  <w:rFonts w:hint="eastAsia"/>
                  <w:lang w:eastAsia="zh-CN"/>
                </w:rPr>
                <w:t xml:space="preserve"> </w:t>
              </w:r>
            </w:ins>
            <w:r>
              <w:rPr>
                <w:rFonts w:hint="eastAsia"/>
                <w:lang w:eastAsia="zh-CN"/>
              </w:rPr>
              <w:t>[</w:t>
            </w:r>
            <w:r>
              <w:rPr>
                <w:lang w:eastAsia="zh-CN"/>
              </w:rPr>
              <w:t>12</w:t>
            </w:r>
            <w:r>
              <w:rPr>
                <w:rFonts w:hint="eastAsia"/>
                <w:lang w:eastAsia="zh-CN"/>
              </w:rPr>
              <w:t>]</w:t>
            </w:r>
            <w:r w:rsidRPr="006B394E">
              <w:rPr>
                <w:lang w:val="en-US"/>
              </w:rPr>
              <w:t xml:space="preserve"> </w:t>
            </w:r>
            <w:r w:rsidRPr="006B394E">
              <w:rPr>
                <w:kern w:val="2"/>
                <w:lang w:val="en-US"/>
              </w:rPr>
              <w:t xml:space="preserve">whose </w:t>
            </w:r>
            <w:proofErr w:type="spellStart"/>
            <w:r w:rsidRPr="006B394E">
              <w:rPr>
                <w:rFonts w:ascii="Courier New" w:hAnsi="Courier New" w:cs="Courier New"/>
                <w:kern w:val="2"/>
                <w:lang w:val="en-US"/>
              </w:rPr>
              <w:t>objectClass</w:t>
            </w:r>
            <w:proofErr w:type="spellEnd"/>
            <w:r w:rsidRPr="006B394E">
              <w:rPr>
                <w:kern w:val="2"/>
                <w:lang w:val="en-US"/>
              </w:rPr>
              <w:t xml:space="preserve"> and </w:t>
            </w:r>
            <w:proofErr w:type="spellStart"/>
            <w:r w:rsidRPr="006B394E">
              <w:rPr>
                <w:rFonts w:ascii="Courier New" w:hAnsi="Courier New" w:cs="Courier New"/>
                <w:kern w:val="2"/>
                <w:lang w:val="en-US"/>
              </w:rPr>
              <w:t>objectInstance</w:t>
            </w:r>
            <w:proofErr w:type="spellEnd"/>
            <w:r w:rsidRPr="006B394E">
              <w:rPr>
                <w:kern w:val="2"/>
                <w:lang w:val="en-US"/>
              </w:rPr>
              <w:t xml:space="preserve"> parameters carry the instance DN</w:t>
            </w:r>
            <w:r w:rsidRPr="006B394E">
              <w:rPr>
                <w:lang w:val="en-US"/>
              </w:rPr>
              <w:t>?</w:t>
            </w:r>
          </w:p>
        </w:tc>
        <w:tc>
          <w:tcPr>
            <w:tcW w:w="3374" w:type="dxa"/>
          </w:tcPr>
          <w:p w14:paraId="1AA1C877" w14:textId="77777777" w:rsidR="00771B19" w:rsidRPr="006B394E" w:rsidRDefault="00771B19" w:rsidP="000B504A">
            <w:pPr>
              <w:pStyle w:val="TAL"/>
              <w:rPr>
                <w:kern w:val="2"/>
                <w:lang w:eastAsia="zh-CN"/>
              </w:rPr>
            </w:pPr>
            <w:r w:rsidRPr="006B394E">
              <w:rPr>
                <w:kern w:val="2"/>
                <w:lang w:eastAsia="zh-CN"/>
              </w:rPr>
              <w:t>Yes.</w:t>
            </w:r>
          </w:p>
          <w:p w14:paraId="4B944E14" w14:textId="77777777" w:rsidR="00771B19" w:rsidRPr="006B394E" w:rsidRDefault="00771B19" w:rsidP="000B504A">
            <w:pPr>
              <w:pStyle w:val="TAL"/>
              <w:rPr>
                <w:kern w:val="2"/>
                <w:lang w:eastAsia="zh-CN"/>
              </w:rPr>
            </w:pPr>
            <w:r w:rsidRPr="006B394E">
              <w:rPr>
                <w:kern w:val="2"/>
                <w:lang w:eastAsia="zh-CN"/>
              </w:rPr>
              <w:t xml:space="preserve">The types of notification emitted are shown by the Notification Table associated with the class definition.  </w:t>
            </w:r>
          </w:p>
          <w:p w14:paraId="13842EBC" w14:textId="77777777" w:rsidR="00771B19" w:rsidRPr="006B394E" w:rsidRDefault="00771B19" w:rsidP="000B504A">
            <w:pPr>
              <w:pStyle w:val="TAL"/>
              <w:rPr>
                <w:kern w:val="2"/>
                <w:lang w:eastAsia="zh-CN"/>
              </w:rPr>
            </w:pPr>
          </w:p>
        </w:tc>
        <w:tc>
          <w:tcPr>
            <w:tcW w:w="3084" w:type="dxa"/>
          </w:tcPr>
          <w:p w14:paraId="51019120" w14:textId="77777777" w:rsidR="00771B19" w:rsidRPr="006B394E" w:rsidRDefault="00771B19" w:rsidP="000B504A">
            <w:pPr>
              <w:pStyle w:val="TAL"/>
              <w:rPr>
                <w:kern w:val="2"/>
                <w:lang w:eastAsia="zh-CN"/>
              </w:rPr>
            </w:pPr>
            <w:r w:rsidRPr="006B394E">
              <w:rPr>
                <w:kern w:val="2"/>
                <w:lang w:eastAsia="zh-CN"/>
              </w:rPr>
              <w:t>Yes if &lt;&lt;</w:t>
            </w:r>
            <w:proofErr w:type="spellStart"/>
            <w:r w:rsidRPr="006B394E">
              <w:rPr>
                <w:rFonts w:ascii="Courier New" w:hAnsi="Courier New" w:cs="Courier New"/>
                <w:kern w:val="2"/>
                <w:lang w:eastAsia="zh-CN"/>
              </w:rPr>
              <w:t>SupportIOC</w:t>
            </w:r>
            <w:proofErr w:type="spellEnd"/>
            <w:r w:rsidRPr="006B394E">
              <w:rPr>
                <w:kern w:val="2"/>
                <w:lang w:eastAsia="zh-CN"/>
              </w:rPr>
              <w:t xml:space="preserve">&gt;&gt; is a class of a naming-tree. </w:t>
            </w:r>
          </w:p>
          <w:p w14:paraId="4429669F" w14:textId="77777777" w:rsidR="00771B19" w:rsidRPr="006B394E" w:rsidRDefault="00771B19" w:rsidP="000B504A">
            <w:pPr>
              <w:pStyle w:val="TAL"/>
              <w:rPr>
                <w:kern w:val="2"/>
                <w:lang w:eastAsia="zh-CN"/>
              </w:rPr>
            </w:pPr>
            <w:r w:rsidRPr="006B394E">
              <w:rPr>
                <w:kern w:val="2"/>
                <w:lang w:eastAsia="zh-CN"/>
              </w:rPr>
              <w:t xml:space="preserve">The types of notification emitted are shown by the Notification Table associated with the class definition. </w:t>
            </w:r>
          </w:p>
          <w:p w14:paraId="0352AE1E" w14:textId="77777777" w:rsidR="00771B19" w:rsidRPr="006B394E" w:rsidRDefault="00771B19" w:rsidP="000B504A">
            <w:pPr>
              <w:pStyle w:val="TAL"/>
              <w:rPr>
                <w:kern w:val="2"/>
                <w:lang w:eastAsia="zh-CN"/>
              </w:rPr>
            </w:pPr>
          </w:p>
          <w:p w14:paraId="15EE6BE6" w14:textId="77777777" w:rsidR="00771B19" w:rsidRPr="006B394E" w:rsidRDefault="00771B19" w:rsidP="000B504A">
            <w:pPr>
              <w:pStyle w:val="TAL"/>
              <w:rPr>
                <w:kern w:val="2"/>
                <w:lang w:eastAsia="zh-CN"/>
              </w:rPr>
            </w:pPr>
            <w:r w:rsidRPr="006B394E">
              <w:rPr>
                <w:kern w:val="2"/>
                <w:lang w:eastAsia="zh-CN"/>
              </w:rPr>
              <w:t>No if &lt;&lt;</w:t>
            </w:r>
            <w:proofErr w:type="spellStart"/>
            <w:r w:rsidRPr="006B394E">
              <w:rPr>
                <w:rFonts w:ascii="Courier New" w:hAnsi="Courier New" w:cs="Courier New"/>
                <w:kern w:val="2"/>
                <w:lang w:eastAsia="zh-CN"/>
              </w:rPr>
              <w:t>SupportIOC</w:t>
            </w:r>
            <w:proofErr w:type="spellEnd"/>
            <w:r w:rsidRPr="006B394E">
              <w:rPr>
                <w:kern w:val="2"/>
                <w:lang w:eastAsia="zh-CN"/>
              </w:rPr>
              <w:t>&gt;&gt; is not a class of a naming-tree.</w:t>
            </w:r>
          </w:p>
        </w:tc>
      </w:tr>
      <w:tr w:rsidR="00771B19" w:rsidRPr="006B394E" w14:paraId="3E89F69F" w14:textId="77777777" w:rsidTr="000B504A">
        <w:tc>
          <w:tcPr>
            <w:tcW w:w="3397" w:type="dxa"/>
          </w:tcPr>
          <w:p w14:paraId="0FA0E81E" w14:textId="408DFF3B" w:rsidR="00771B19" w:rsidRPr="006B394E" w:rsidRDefault="00771B19" w:rsidP="000B504A">
            <w:pPr>
              <w:pStyle w:val="TAL"/>
              <w:rPr>
                <w:kern w:val="2"/>
                <w:lang w:eastAsia="zh-CN"/>
              </w:rPr>
            </w:pPr>
            <w:r w:rsidRPr="006B394E">
              <w:rPr>
                <w:kern w:val="2"/>
                <w:lang w:eastAsia="zh-CN"/>
              </w:rPr>
              <w:t>Measurement</w:t>
            </w:r>
            <w:ins w:id="133" w:author="EU24" w:date="2024-03-28T14:33:00Z">
              <w:r w:rsidR="00BF5F8E">
                <w:rPr>
                  <w:kern w:val="2"/>
                  <w:lang w:eastAsia="zh-CN"/>
                </w:rPr>
                <w:t xml:space="preserve"> specified in</w:t>
              </w:r>
            </w:ins>
            <w:ins w:id="134" w:author="EU24" w:date="2024-03-28T14:29:00Z">
              <w:r w:rsidR="00BF5F8E">
                <w:rPr>
                  <w:kern w:val="2"/>
                  <w:lang w:eastAsia="zh-CN"/>
                </w:rPr>
                <w:t xml:space="preserve"> </w:t>
              </w:r>
              <w:r w:rsidR="00BF5F8E">
                <w:t>TS 32.404</w:t>
              </w:r>
            </w:ins>
            <w:r w:rsidRPr="006B394E">
              <w:rPr>
                <w:kern w:val="2"/>
                <w:lang w:eastAsia="zh-CN"/>
              </w:rPr>
              <w:t xml:space="preserve"> </w:t>
            </w:r>
            <w:r>
              <w:rPr>
                <w:rFonts w:hint="eastAsia"/>
                <w:lang w:eastAsia="zh-CN"/>
              </w:rPr>
              <w:t>[</w:t>
            </w:r>
            <w:r>
              <w:rPr>
                <w:lang w:eastAsia="zh-CN"/>
              </w:rPr>
              <w:t>13</w:t>
            </w:r>
            <w:r>
              <w:rPr>
                <w:rFonts w:hint="eastAsia"/>
                <w:lang w:eastAsia="zh-CN"/>
              </w:rPr>
              <w:t>]</w:t>
            </w:r>
          </w:p>
        </w:tc>
        <w:tc>
          <w:tcPr>
            <w:tcW w:w="3374" w:type="dxa"/>
          </w:tcPr>
          <w:p w14:paraId="2AF57761" w14:textId="77777777" w:rsidR="00771B19" w:rsidRPr="006B394E" w:rsidRDefault="00771B19" w:rsidP="000B504A">
            <w:pPr>
              <w:pStyle w:val="TAL"/>
              <w:rPr>
                <w:kern w:val="2"/>
                <w:lang w:eastAsia="zh-CN"/>
              </w:rPr>
            </w:pPr>
            <w:r w:rsidRPr="006B394E">
              <w:rPr>
                <w:kern w:val="2"/>
                <w:lang w:eastAsia="zh-CN"/>
              </w:rPr>
              <w:t>Measurements can be associated with &lt;&lt;</w:t>
            </w:r>
            <w:proofErr w:type="spellStart"/>
            <w:r w:rsidRPr="006B394E">
              <w:rPr>
                <w:rFonts w:ascii="Courier New" w:hAnsi="Courier New" w:cs="Courier New"/>
                <w:kern w:val="2"/>
                <w:lang w:eastAsia="zh-CN"/>
              </w:rPr>
              <w:t>InformationObjectClass</w:t>
            </w:r>
            <w:proofErr w:type="spellEnd"/>
            <w:r w:rsidRPr="006B394E">
              <w:rPr>
                <w:kern w:val="2"/>
                <w:lang w:eastAsia="zh-CN"/>
              </w:rPr>
              <w:t>&gt;&gt; instances.</w:t>
            </w:r>
          </w:p>
        </w:tc>
        <w:tc>
          <w:tcPr>
            <w:tcW w:w="3084" w:type="dxa"/>
          </w:tcPr>
          <w:p w14:paraId="25F18BB9" w14:textId="77777777" w:rsidR="00771B19" w:rsidRPr="006B394E" w:rsidRDefault="00771B19" w:rsidP="000B504A">
            <w:pPr>
              <w:pStyle w:val="TAL"/>
              <w:rPr>
                <w:kern w:val="2"/>
                <w:lang w:eastAsia="zh-CN"/>
              </w:rPr>
            </w:pPr>
            <w:r w:rsidRPr="006B394E">
              <w:rPr>
                <w:kern w:val="2"/>
                <w:lang w:eastAsia="zh-CN"/>
              </w:rPr>
              <w:t>Measurements can be associated with &lt;&lt;</w:t>
            </w:r>
            <w:proofErr w:type="spellStart"/>
            <w:r w:rsidRPr="006B394E">
              <w:rPr>
                <w:rFonts w:ascii="Courier New" w:hAnsi="Courier New" w:cs="Courier New"/>
                <w:kern w:val="2"/>
                <w:lang w:eastAsia="zh-CN"/>
              </w:rPr>
              <w:t>SupportIOC</w:t>
            </w:r>
            <w:proofErr w:type="spellEnd"/>
            <w:r w:rsidRPr="006B394E">
              <w:rPr>
                <w:kern w:val="2"/>
                <w:lang w:eastAsia="zh-CN"/>
              </w:rPr>
              <w:t>&gt;&gt; instances if &lt;&lt;</w:t>
            </w:r>
            <w:proofErr w:type="spellStart"/>
            <w:r w:rsidRPr="006B394E">
              <w:rPr>
                <w:rFonts w:ascii="Courier New" w:hAnsi="Courier New" w:cs="Courier New"/>
                <w:kern w:val="2"/>
                <w:lang w:eastAsia="zh-CN"/>
              </w:rPr>
              <w:t>SupportIOC</w:t>
            </w:r>
            <w:proofErr w:type="spellEnd"/>
            <w:r w:rsidRPr="006B394E">
              <w:rPr>
                <w:kern w:val="2"/>
                <w:lang w:eastAsia="zh-CN"/>
              </w:rPr>
              <w:t xml:space="preserve">&gt;&gt; class is used in a naming-tree.  </w:t>
            </w:r>
          </w:p>
        </w:tc>
      </w:tr>
    </w:tbl>
    <w:p w14:paraId="4DC7175D" w14:textId="77777777" w:rsidR="00771B19" w:rsidRDefault="00771B19" w:rsidP="00771B19"/>
    <w:p w14:paraId="71A63E95" w14:textId="77777777" w:rsidR="00992E46" w:rsidRDefault="00992E46" w:rsidP="00992E46"/>
    <w:p w14:paraId="3131D844" w14:textId="77777777" w:rsidR="00C12A87" w:rsidRPr="009A079C" w:rsidRDefault="00C12A87" w:rsidP="00C12A87">
      <w:pPr>
        <w:rPr>
          <w:lang w:val="en-US" w:eastAsia="zh-CN"/>
        </w:rPr>
      </w:pPr>
    </w:p>
    <w:p w14:paraId="60426984" w14:textId="231DDB17" w:rsidR="00C12A87" w:rsidRPr="00285623" w:rsidRDefault="005B58B3" w:rsidP="00C12A8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135" w:name="_Hlk161920171"/>
      <w:r>
        <w:rPr>
          <w:rFonts w:ascii="Arial" w:hAnsi="Arial" w:cs="Arial"/>
          <w:b/>
          <w:i/>
        </w:rPr>
        <w:t xml:space="preserve">End of </w:t>
      </w:r>
      <w:r w:rsidR="00C12A87">
        <w:rPr>
          <w:rFonts w:ascii="Arial" w:hAnsi="Arial" w:cs="Arial"/>
          <w:b/>
          <w:i/>
        </w:rPr>
        <w:t>change</w:t>
      </w:r>
      <w:r>
        <w:rPr>
          <w:rFonts w:ascii="Arial" w:hAnsi="Arial" w:cs="Arial"/>
          <w:b/>
          <w:i/>
        </w:rPr>
        <w:t>s</w:t>
      </w:r>
    </w:p>
    <w:p w14:paraId="6ED6CB5C" w14:textId="77777777" w:rsidR="00C12A87" w:rsidRDefault="00C12A87" w:rsidP="00C12A87"/>
    <w:bookmarkEnd w:id="135"/>
    <w:p w14:paraId="2DCEA379" w14:textId="77777777" w:rsidR="009B4F91" w:rsidRDefault="009B4F91" w:rsidP="009B4F91"/>
    <w:p w14:paraId="06D3C5F0" w14:textId="77777777" w:rsidR="00E23090" w:rsidRPr="0099082B" w:rsidRDefault="00E23090" w:rsidP="00E23090">
      <w:pPr>
        <w:rPr>
          <w:lang w:val="en-US"/>
        </w:rPr>
      </w:pPr>
    </w:p>
    <w:sectPr w:rsidR="00E23090" w:rsidRPr="0099082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17D3C" w14:textId="77777777" w:rsidR="00782838" w:rsidRDefault="00782838">
      <w:r>
        <w:separator/>
      </w:r>
    </w:p>
  </w:endnote>
  <w:endnote w:type="continuationSeparator" w:id="0">
    <w:p w14:paraId="251B07DF" w14:textId="77777777" w:rsidR="00782838" w:rsidRDefault="00782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FB69D" w14:textId="77777777" w:rsidR="00782838" w:rsidRDefault="00782838">
      <w:r>
        <w:separator/>
      </w:r>
    </w:p>
  </w:footnote>
  <w:footnote w:type="continuationSeparator" w:id="0">
    <w:p w14:paraId="20FA78D4" w14:textId="77777777" w:rsidR="00782838" w:rsidRDefault="00782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7"/>
  </w:num>
  <w:num w:numId="9" w16cid:durableId="1307978979">
    <w:abstractNumId w:val="40"/>
  </w:num>
  <w:num w:numId="10" w16cid:durableId="906695543">
    <w:abstractNumId w:val="41"/>
  </w:num>
  <w:num w:numId="11" w16cid:durableId="53896866">
    <w:abstractNumId w:val="18"/>
  </w:num>
  <w:num w:numId="12" w16cid:durableId="786193692">
    <w:abstractNumId w:val="34"/>
  </w:num>
  <w:num w:numId="13" w16cid:durableId="1373648906">
    <w:abstractNumId w:val="38"/>
  </w:num>
  <w:num w:numId="14" w16cid:durableId="459416690">
    <w:abstractNumId w:val="39"/>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20"/>
  </w:num>
  <w:num w:numId="23" w16cid:durableId="139789915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6"/>
  </w:num>
  <w:num w:numId="25" w16cid:durableId="160242617">
    <w:abstractNumId w:val="30"/>
  </w:num>
  <w:num w:numId="26" w16cid:durableId="1347243675">
    <w:abstractNumId w:val="32"/>
  </w:num>
  <w:num w:numId="27" w16cid:durableId="1176193962">
    <w:abstractNumId w:val="27"/>
  </w:num>
  <w:num w:numId="28" w16cid:durableId="1812865611">
    <w:abstractNumId w:val="35"/>
  </w:num>
  <w:num w:numId="29" w16cid:durableId="1634285864">
    <w:abstractNumId w:val="21"/>
  </w:num>
  <w:num w:numId="30" w16cid:durableId="1621103663">
    <w:abstractNumId w:val="33"/>
  </w:num>
  <w:num w:numId="31" w16cid:durableId="2002731071">
    <w:abstractNumId w:val="17"/>
  </w:num>
  <w:num w:numId="32" w16cid:durableId="1890069180">
    <w:abstractNumId w:val="31"/>
  </w:num>
  <w:num w:numId="33" w16cid:durableId="786194128">
    <w:abstractNumId w:val="25"/>
  </w:num>
  <w:num w:numId="34" w16cid:durableId="573927757">
    <w:abstractNumId w:val="23"/>
  </w:num>
  <w:num w:numId="35" w16cid:durableId="1941142598">
    <w:abstractNumId w:val="24"/>
  </w:num>
  <w:num w:numId="36" w16cid:durableId="1416898092">
    <w:abstractNumId w:val="12"/>
  </w:num>
  <w:num w:numId="37" w16cid:durableId="661465735">
    <w:abstractNumId w:val="28"/>
  </w:num>
  <w:num w:numId="38" w16cid:durableId="1039011558">
    <w:abstractNumId w:val="13"/>
  </w:num>
  <w:num w:numId="39" w16cid:durableId="263222221">
    <w:abstractNumId w:val="29"/>
  </w:num>
  <w:num w:numId="40" w16cid:durableId="1657102273">
    <w:abstractNumId w:val="22"/>
  </w:num>
  <w:num w:numId="41" w16cid:durableId="1218473396">
    <w:abstractNumId w:val="14"/>
  </w:num>
  <w:num w:numId="42" w16cid:durableId="1334724364">
    <w:abstractNumId w:val="19"/>
  </w:num>
  <w:num w:numId="43" w16cid:durableId="158429778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24">
    <w15:presenceInfo w15:providerId="None" w15:userId="EU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2769E"/>
    <w:rsid w:val="00072CB9"/>
    <w:rsid w:val="00087803"/>
    <w:rsid w:val="000A6394"/>
    <w:rsid w:val="000B14E1"/>
    <w:rsid w:val="000B7D12"/>
    <w:rsid w:val="000B7FED"/>
    <w:rsid w:val="000C038A"/>
    <w:rsid w:val="000C6598"/>
    <w:rsid w:val="000D44B3"/>
    <w:rsid w:val="000E014D"/>
    <w:rsid w:val="000E2A0B"/>
    <w:rsid w:val="000E6402"/>
    <w:rsid w:val="000E6C02"/>
    <w:rsid w:val="00145D43"/>
    <w:rsid w:val="00192C46"/>
    <w:rsid w:val="00193D51"/>
    <w:rsid w:val="001A08B3"/>
    <w:rsid w:val="001A3DDB"/>
    <w:rsid w:val="001A7B60"/>
    <w:rsid w:val="001B0656"/>
    <w:rsid w:val="001B1C85"/>
    <w:rsid w:val="001B52F0"/>
    <w:rsid w:val="001B7A65"/>
    <w:rsid w:val="001D5539"/>
    <w:rsid w:val="001E293E"/>
    <w:rsid w:val="001E41F3"/>
    <w:rsid w:val="00201B8D"/>
    <w:rsid w:val="002169E2"/>
    <w:rsid w:val="00222B10"/>
    <w:rsid w:val="0026004D"/>
    <w:rsid w:val="002640DD"/>
    <w:rsid w:val="00267CD3"/>
    <w:rsid w:val="00275D12"/>
    <w:rsid w:val="00284FEB"/>
    <w:rsid w:val="0028530C"/>
    <w:rsid w:val="002860C4"/>
    <w:rsid w:val="002909DC"/>
    <w:rsid w:val="002A6468"/>
    <w:rsid w:val="002B5741"/>
    <w:rsid w:val="002B6BD7"/>
    <w:rsid w:val="002E472E"/>
    <w:rsid w:val="002F5BEA"/>
    <w:rsid w:val="003036D2"/>
    <w:rsid w:val="00305409"/>
    <w:rsid w:val="00310192"/>
    <w:rsid w:val="0034108E"/>
    <w:rsid w:val="003577F9"/>
    <w:rsid w:val="003609EF"/>
    <w:rsid w:val="0036231A"/>
    <w:rsid w:val="00374DD4"/>
    <w:rsid w:val="003A49CB"/>
    <w:rsid w:val="003B1D42"/>
    <w:rsid w:val="003D0A48"/>
    <w:rsid w:val="003E1A36"/>
    <w:rsid w:val="003F1975"/>
    <w:rsid w:val="003F38D8"/>
    <w:rsid w:val="003F3C24"/>
    <w:rsid w:val="00410371"/>
    <w:rsid w:val="004242F1"/>
    <w:rsid w:val="004A2452"/>
    <w:rsid w:val="004A52C6"/>
    <w:rsid w:val="004B724E"/>
    <w:rsid w:val="004B75B7"/>
    <w:rsid w:val="004D1D31"/>
    <w:rsid w:val="004D6A33"/>
    <w:rsid w:val="004F40EB"/>
    <w:rsid w:val="005009D9"/>
    <w:rsid w:val="0051580D"/>
    <w:rsid w:val="00530B5F"/>
    <w:rsid w:val="00541040"/>
    <w:rsid w:val="00547111"/>
    <w:rsid w:val="00550001"/>
    <w:rsid w:val="00552668"/>
    <w:rsid w:val="00560176"/>
    <w:rsid w:val="005658F2"/>
    <w:rsid w:val="00592D74"/>
    <w:rsid w:val="005947F0"/>
    <w:rsid w:val="005959A2"/>
    <w:rsid w:val="005B58B3"/>
    <w:rsid w:val="005D6EAF"/>
    <w:rsid w:val="005E2C44"/>
    <w:rsid w:val="00600FD5"/>
    <w:rsid w:val="00614BD5"/>
    <w:rsid w:val="00616B58"/>
    <w:rsid w:val="00621188"/>
    <w:rsid w:val="006257ED"/>
    <w:rsid w:val="00654494"/>
    <w:rsid w:val="0065536E"/>
    <w:rsid w:val="00665C47"/>
    <w:rsid w:val="006755AA"/>
    <w:rsid w:val="006815FF"/>
    <w:rsid w:val="006849B4"/>
    <w:rsid w:val="0068622F"/>
    <w:rsid w:val="00695808"/>
    <w:rsid w:val="006B46FB"/>
    <w:rsid w:val="006D36FE"/>
    <w:rsid w:val="006E21FB"/>
    <w:rsid w:val="006E2C49"/>
    <w:rsid w:val="006F2E90"/>
    <w:rsid w:val="006F4AF7"/>
    <w:rsid w:val="007109E5"/>
    <w:rsid w:val="0076182C"/>
    <w:rsid w:val="00771B19"/>
    <w:rsid w:val="00782838"/>
    <w:rsid w:val="00785599"/>
    <w:rsid w:val="00792342"/>
    <w:rsid w:val="007977A8"/>
    <w:rsid w:val="007B3BC2"/>
    <w:rsid w:val="007B512A"/>
    <w:rsid w:val="007C2097"/>
    <w:rsid w:val="007D6A07"/>
    <w:rsid w:val="007F7259"/>
    <w:rsid w:val="008040A8"/>
    <w:rsid w:val="008279FA"/>
    <w:rsid w:val="008626E7"/>
    <w:rsid w:val="00870EE7"/>
    <w:rsid w:val="00880A55"/>
    <w:rsid w:val="0088473D"/>
    <w:rsid w:val="008863B9"/>
    <w:rsid w:val="008866B2"/>
    <w:rsid w:val="00895AD3"/>
    <w:rsid w:val="008A09AE"/>
    <w:rsid w:val="008A45A6"/>
    <w:rsid w:val="008B7764"/>
    <w:rsid w:val="008C73E9"/>
    <w:rsid w:val="008D39FE"/>
    <w:rsid w:val="008E7055"/>
    <w:rsid w:val="008F3789"/>
    <w:rsid w:val="008F686C"/>
    <w:rsid w:val="009148DE"/>
    <w:rsid w:val="00941E30"/>
    <w:rsid w:val="009467AC"/>
    <w:rsid w:val="009522C9"/>
    <w:rsid w:val="009777D9"/>
    <w:rsid w:val="00981900"/>
    <w:rsid w:val="0099082B"/>
    <w:rsid w:val="00991B88"/>
    <w:rsid w:val="00992E46"/>
    <w:rsid w:val="009A5753"/>
    <w:rsid w:val="009A579D"/>
    <w:rsid w:val="009B008F"/>
    <w:rsid w:val="009B4F91"/>
    <w:rsid w:val="009C71D7"/>
    <w:rsid w:val="009D1A63"/>
    <w:rsid w:val="009D7DF2"/>
    <w:rsid w:val="009E3297"/>
    <w:rsid w:val="009E6423"/>
    <w:rsid w:val="009E7369"/>
    <w:rsid w:val="009F734F"/>
    <w:rsid w:val="00A1069F"/>
    <w:rsid w:val="00A2064B"/>
    <w:rsid w:val="00A246B6"/>
    <w:rsid w:val="00A40EE3"/>
    <w:rsid w:val="00A42893"/>
    <w:rsid w:val="00A47E70"/>
    <w:rsid w:val="00A50CF0"/>
    <w:rsid w:val="00A57022"/>
    <w:rsid w:val="00A75B00"/>
    <w:rsid w:val="00A7671C"/>
    <w:rsid w:val="00A77217"/>
    <w:rsid w:val="00AA2CBC"/>
    <w:rsid w:val="00AA769B"/>
    <w:rsid w:val="00AC09FF"/>
    <w:rsid w:val="00AC5820"/>
    <w:rsid w:val="00AD1CD8"/>
    <w:rsid w:val="00AE5DD8"/>
    <w:rsid w:val="00B13F88"/>
    <w:rsid w:val="00B150C6"/>
    <w:rsid w:val="00B258BB"/>
    <w:rsid w:val="00B62344"/>
    <w:rsid w:val="00B67B07"/>
    <w:rsid w:val="00B67B97"/>
    <w:rsid w:val="00B722D8"/>
    <w:rsid w:val="00B77F5E"/>
    <w:rsid w:val="00B92B7E"/>
    <w:rsid w:val="00B968C8"/>
    <w:rsid w:val="00BA3EC5"/>
    <w:rsid w:val="00BA51D9"/>
    <w:rsid w:val="00BB5DFC"/>
    <w:rsid w:val="00BD279D"/>
    <w:rsid w:val="00BD6BB8"/>
    <w:rsid w:val="00BE4CBF"/>
    <w:rsid w:val="00BF27A2"/>
    <w:rsid w:val="00BF5F8E"/>
    <w:rsid w:val="00C0259A"/>
    <w:rsid w:val="00C048FD"/>
    <w:rsid w:val="00C12A87"/>
    <w:rsid w:val="00C12D8A"/>
    <w:rsid w:val="00C22249"/>
    <w:rsid w:val="00C245E1"/>
    <w:rsid w:val="00C3254D"/>
    <w:rsid w:val="00C53200"/>
    <w:rsid w:val="00C61A91"/>
    <w:rsid w:val="00C66BA2"/>
    <w:rsid w:val="00C7103B"/>
    <w:rsid w:val="00C77035"/>
    <w:rsid w:val="00C95985"/>
    <w:rsid w:val="00CB0F1E"/>
    <w:rsid w:val="00CC5026"/>
    <w:rsid w:val="00CC68D0"/>
    <w:rsid w:val="00CF34B5"/>
    <w:rsid w:val="00CF5C18"/>
    <w:rsid w:val="00CF6094"/>
    <w:rsid w:val="00D03251"/>
    <w:rsid w:val="00D03F9A"/>
    <w:rsid w:val="00D06D51"/>
    <w:rsid w:val="00D24991"/>
    <w:rsid w:val="00D470DD"/>
    <w:rsid w:val="00D50255"/>
    <w:rsid w:val="00D66520"/>
    <w:rsid w:val="00DA048B"/>
    <w:rsid w:val="00DD2656"/>
    <w:rsid w:val="00DE34CF"/>
    <w:rsid w:val="00E054E2"/>
    <w:rsid w:val="00E13F3D"/>
    <w:rsid w:val="00E1642B"/>
    <w:rsid w:val="00E23090"/>
    <w:rsid w:val="00E34898"/>
    <w:rsid w:val="00E368AD"/>
    <w:rsid w:val="00EA4E11"/>
    <w:rsid w:val="00EB09B7"/>
    <w:rsid w:val="00EC04FB"/>
    <w:rsid w:val="00EC22BA"/>
    <w:rsid w:val="00EE436C"/>
    <w:rsid w:val="00EE7D7C"/>
    <w:rsid w:val="00EF2E8C"/>
    <w:rsid w:val="00EF6D0A"/>
    <w:rsid w:val="00F01566"/>
    <w:rsid w:val="00F25D98"/>
    <w:rsid w:val="00F300FB"/>
    <w:rsid w:val="00F433F0"/>
    <w:rsid w:val="00F53069"/>
    <w:rsid w:val="00FB6386"/>
    <w:rsid w:val="00FC77EF"/>
    <w:rsid w:val="00FD7642"/>
    <w:rsid w:val="00FE5815"/>
    <w:rsid w:val="00FF3313"/>
    <w:rsid w:val="00FF67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EXChar">
    <w:name w:val="EX Char"/>
    <w:locked/>
    <w:rsid w:val="0076182C"/>
    <w:rPr>
      <w:lang w:eastAsia="en-US"/>
    </w:rPr>
  </w:style>
  <w:style w:type="paragraph" w:customStyle="1" w:styleId="TAJ">
    <w:name w:val="TAJ"/>
    <w:basedOn w:val="TH"/>
    <w:rsid w:val="00771B19"/>
  </w:style>
  <w:style w:type="paragraph" w:customStyle="1" w:styleId="Guidance">
    <w:name w:val="Guidance"/>
    <w:basedOn w:val="Normal"/>
    <w:rsid w:val="00771B19"/>
    <w:rPr>
      <w:i/>
      <w:color w:val="0000FF"/>
    </w:rPr>
  </w:style>
  <w:style w:type="paragraph" w:customStyle="1" w:styleId="StyleBefore6pt">
    <w:name w:val="Style Before:  6 pt"/>
    <w:basedOn w:val="Normal"/>
    <w:rsid w:val="00771B19"/>
    <w:pPr>
      <w:spacing w:before="120" w:after="0"/>
    </w:pPr>
    <w:rPr>
      <w:sz w:val="24"/>
    </w:rPr>
  </w:style>
  <w:style w:type="paragraph" w:customStyle="1" w:styleId="BodyTextKeep">
    <w:name w:val="Body Text Keep"/>
    <w:basedOn w:val="Normal"/>
    <w:link w:val="BodyTextKeepChar"/>
    <w:rsid w:val="00771B19"/>
    <w:pPr>
      <w:spacing w:before="120" w:after="120"/>
      <w:ind w:left="1440"/>
      <w:jc w:val="both"/>
    </w:pPr>
    <w:rPr>
      <w:rFonts w:ascii="Arial" w:hAnsi="Arial"/>
      <w:spacing w:val="-5"/>
      <w:sz w:val="22"/>
    </w:rPr>
  </w:style>
  <w:style w:type="character" w:customStyle="1" w:styleId="BodyTextKeepChar">
    <w:name w:val="Body Text Keep Char"/>
    <w:link w:val="BodyTextKeep"/>
    <w:locked/>
    <w:rsid w:val="00771B19"/>
    <w:rPr>
      <w:rFonts w:ascii="Arial" w:hAnsi="Arial"/>
      <w:spacing w:val="-5"/>
      <w:sz w:val="22"/>
      <w:lang w:val="en-GB" w:eastAsia="en-US"/>
    </w:rPr>
  </w:style>
  <w:style w:type="paragraph" w:customStyle="1" w:styleId="BodyTextKeepCharChar">
    <w:name w:val="Body Text Keep Char Char"/>
    <w:basedOn w:val="Normal"/>
    <w:link w:val="BodyTextKeepCharCharChar"/>
    <w:rsid w:val="00771B19"/>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sid w:val="00771B19"/>
    <w:rPr>
      <w:rFonts w:ascii="Arial" w:hAnsi="Arial"/>
      <w:spacing w:val="-5"/>
      <w:sz w:val="22"/>
      <w:lang w:val="en-GB" w:eastAsia="en-US"/>
    </w:rPr>
  </w:style>
  <w:style w:type="character" w:styleId="Strong">
    <w:name w:val="Strong"/>
    <w:qFormat/>
    <w:rsid w:val="00771B19"/>
    <w:rPr>
      <w:rFonts w:cs="Times New Roman"/>
      <w:b/>
      <w:bCs/>
    </w:rPr>
  </w:style>
  <w:style w:type="paragraph" w:customStyle="1" w:styleId="Default">
    <w:name w:val="Default"/>
    <w:rsid w:val="00771B19"/>
    <w:pPr>
      <w:autoSpaceDE w:val="0"/>
      <w:autoSpaceDN w:val="0"/>
      <w:adjustRightInd w:val="0"/>
    </w:pPr>
    <w:rPr>
      <w:rFonts w:ascii="Arial" w:hAnsi="Arial" w:cs="Arial"/>
      <w:color w:val="000000"/>
      <w:sz w:val="24"/>
      <w:szCs w:val="24"/>
      <w:lang w:val="en-GB" w:eastAsia="en-US"/>
    </w:rPr>
  </w:style>
  <w:style w:type="character" w:styleId="Emphasis">
    <w:name w:val="Emphasis"/>
    <w:qFormat/>
    <w:rsid w:val="00771B19"/>
    <w:rPr>
      <w:rFonts w:cs="Times New Roman"/>
      <w:i/>
      <w:iCs/>
    </w:rPr>
  </w:style>
  <w:style w:type="paragraph" w:customStyle="1" w:styleId="Bullist">
    <w:name w:val="Bullist"/>
    <w:basedOn w:val="Normal"/>
    <w:rsid w:val="00771B19"/>
    <w:pPr>
      <w:numPr>
        <w:numId w:val="40"/>
      </w:numPr>
      <w:spacing w:before="60" w:after="60"/>
      <w:jc w:val="both"/>
    </w:pPr>
    <w:rPr>
      <w:rFonts w:ascii="Arial" w:eastAsia="SimSun" w:hAnsi="Arial"/>
      <w:spacing w:val="-5"/>
      <w:sz w:val="22"/>
    </w:rPr>
  </w:style>
  <w:style w:type="paragraph" w:customStyle="1" w:styleId="tal0">
    <w:name w:val="tal"/>
    <w:basedOn w:val="Normal"/>
    <w:rsid w:val="00771B19"/>
    <w:pPr>
      <w:spacing w:before="100" w:beforeAutospacing="1" w:after="100" w:afterAutospacing="1"/>
    </w:pPr>
    <w:rPr>
      <w:rFonts w:eastAsia="Batang"/>
      <w:sz w:val="24"/>
      <w:szCs w:val="24"/>
      <w:lang w:eastAsia="ko-KR"/>
    </w:rPr>
  </w:style>
  <w:style w:type="paragraph" w:customStyle="1" w:styleId="Annex1">
    <w:name w:val="Annex 1"/>
    <w:basedOn w:val="Heading1"/>
    <w:rsid w:val="00771B19"/>
    <w:pPr>
      <w:tabs>
        <w:tab w:val="num" w:pos="432"/>
        <w:tab w:val="num" w:pos="644"/>
        <w:tab w:val="num" w:pos="720"/>
        <w:tab w:val="num" w:pos="1209"/>
      </w:tabs>
      <w:ind w:left="644" w:hanging="283"/>
      <w:jc w:val="center"/>
    </w:pPr>
  </w:style>
  <w:style w:type="paragraph" w:customStyle="1" w:styleId="Annex2">
    <w:name w:val="Annex 2"/>
    <w:basedOn w:val="Annex1"/>
    <w:next w:val="Normal"/>
    <w:rsid w:val="00771B19"/>
    <w:pPr>
      <w:jc w:val="left"/>
    </w:pPr>
  </w:style>
  <w:style w:type="paragraph" w:customStyle="1" w:styleId="StyleCaptionBefore12ptAfter6pt">
    <w:name w:val="Style Caption + Before:  12 pt After:  6 pt"/>
    <w:basedOn w:val="Caption"/>
    <w:rsid w:val="00771B19"/>
    <w:pPr>
      <w:spacing w:before="240" w:after="120"/>
      <w:jc w:val="center"/>
    </w:pPr>
    <w:rPr>
      <w:color w:val="auto"/>
      <w:sz w:val="16"/>
      <w:szCs w:val="20"/>
    </w:rPr>
  </w:style>
  <w:style w:type="paragraph" w:customStyle="1" w:styleId="Auflistung">
    <w:name w:val="Auflistung"/>
    <w:basedOn w:val="Normal"/>
    <w:rsid w:val="00771B19"/>
    <w:pPr>
      <w:numPr>
        <w:numId w:val="41"/>
      </w:numPr>
    </w:pPr>
  </w:style>
  <w:style w:type="paragraph" w:customStyle="1" w:styleId="code">
    <w:name w:val="code"/>
    <w:basedOn w:val="Normal"/>
    <w:rsid w:val="00771B19"/>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rsid w:val="00771B19"/>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rsid w:val="00771B19"/>
    <w:pPr>
      <w:overflowPunct w:val="0"/>
      <w:autoSpaceDE w:val="0"/>
      <w:autoSpaceDN w:val="0"/>
      <w:adjustRightInd w:val="0"/>
      <w:jc w:val="left"/>
      <w:textAlignment w:val="baseline"/>
    </w:pPr>
  </w:style>
  <w:style w:type="character" w:customStyle="1" w:styleId="CharChar20">
    <w:name w:val="Char Char20"/>
    <w:locked/>
    <w:rsid w:val="00771B19"/>
    <w:rPr>
      <w:rFonts w:ascii="Arial" w:hAnsi="Arial"/>
      <w:sz w:val="36"/>
      <w:lang w:val="en-GB" w:eastAsia="en-US" w:bidi="ar-SA"/>
    </w:rPr>
  </w:style>
  <w:style w:type="character" w:customStyle="1" w:styleId="CharChar19">
    <w:name w:val="Char Char19"/>
    <w:locked/>
    <w:rsid w:val="00771B19"/>
    <w:rPr>
      <w:rFonts w:ascii="Arial" w:hAnsi="Arial"/>
      <w:sz w:val="32"/>
      <w:lang w:val="en-GB" w:eastAsia="en-US" w:bidi="ar-SA"/>
    </w:rPr>
  </w:style>
  <w:style w:type="character" w:customStyle="1" w:styleId="CharChar18">
    <w:name w:val="Char Char18"/>
    <w:locked/>
    <w:rsid w:val="00771B19"/>
    <w:rPr>
      <w:rFonts w:ascii="Arial" w:hAnsi="Arial"/>
      <w:sz w:val="28"/>
      <w:lang w:val="en-GB" w:eastAsia="en-US" w:bidi="ar-SA"/>
    </w:rPr>
  </w:style>
  <w:style w:type="character" w:customStyle="1" w:styleId="CharChar17">
    <w:name w:val="Char Char17"/>
    <w:locked/>
    <w:rsid w:val="00771B19"/>
    <w:rPr>
      <w:rFonts w:ascii="Arial" w:hAnsi="Arial"/>
      <w:sz w:val="24"/>
      <w:lang w:val="en-GB" w:eastAsia="en-US" w:bidi="ar-SA"/>
    </w:rPr>
  </w:style>
  <w:style w:type="character" w:customStyle="1" w:styleId="CharChar16">
    <w:name w:val="Char Char16"/>
    <w:locked/>
    <w:rsid w:val="00771B19"/>
    <w:rPr>
      <w:rFonts w:ascii="Arial" w:hAnsi="Arial"/>
      <w:sz w:val="22"/>
      <w:lang w:val="en-GB" w:eastAsia="en-US" w:bidi="ar-SA"/>
    </w:rPr>
  </w:style>
  <w:style w:type="character" w:customStyle="1" w:styleId="CharChar15">
    <w:name w:val="Char Char15"/>
    <w:locked/>
    <w:rsid w:val="00771B19"/>
    <w:rPr>
      <w:rFonts w:ascii="Arial" w:hAnsi="Arial"/>
      <w:lang w:val="en-GB" w:eastAsia="en-US" w:bidi="ar-SA"/>
    </w:rPr>
  </w:style>
  <w:style w:type="character" w:customStyle="1" w:styleId="CharChar14">
    <w:name w:val="Char Char14"/>
    <w:locked/>
    <w:rsid w:val="00771B19"/>
    <w:rPr>
      <w:rFonts w:ascii="Arial" w:hAnsi="Arial"/>
      <w:lang w:val="en-GB" w:eastAsia="en-US" w:bidi="ar-SA"/>
    </w:rPr>
  </w:style>
  <w:style w:type="character" w:customStyle="1" w:styleId="CharChar13">
    <w:name w:val="Char Char13"/>
    <w:locked/>
    <w:rsid w:val="00771B19"/>
    <w:rPr>
      <w:rFonts w:ascii="Arial" w:hAnsi="Arial"/>
      <w:sz w:val="36"/>
      <w:lang w:val="en-GB" w:eastAsia="en-US" w:bidi="ar-SA"/>
    </w:rPr>
  </w:style>
  <w:style w:type="character" w:customStyle="1" w:styleId="CharChar12">
    <w:name w:val="Char Char12"/>
    <w:locked/>
    <w:rsid w:val="00771B19"/>
    <w:rPr>
      <w:rFonts w:ascii="Arial" w:hAnsi="Arial"/>
      <w:sz w:val="36"/>
      <w:lang w:val="en-GB" w:eastAsia="en-US" w:bidi="ar-SA"/>
    </w:rPr>
  </w:style>
  <w:style w:type="character" w:customStyle="1" w:styleId="CharChar10">
    <w:name w:val="Char Char10"/>
    <w:locked/>
    <w:rsid w:val="00771B19"/>
    <w:rPr>
      <w:rFonts w:ascii="Arial" w:hAnsi="Arial"/>
      <w:b/>
      <w:i/>
      <w:noProof/>
      <w:sz w:val="18"/>
      <w:lang w:val="en-GB" w:eastAsia="ja-JP" w:bidi="ar-SA"/>
    </w:rPr>
  </w:style>
  <w:style w:type="character" w:customStyle="1" w:styleId="CharChar8">
    <w:name w:val="Char Char8"/>
    <w:locked/>
    <w:rsid w:val="00771B19"/>
    <w:rPr>
      <w:lang w:val="en-GB" w:eastAsia="ja-JP" w:bidi="ar-SA"/>
    </w:rPr>
  </w:style>
  <w:style w:type="character" w:customStyle="1" w:styleId="CharChar7">
    <w:name w:val="Char Char7"/>
    <w:locked/>
    <w:rsid w:val="00771B19"/>
    <w:rPr>
      <w:lang w:val="en-GB" w:eastAsia="en-US" w:bidi="ar-SA"/>
    </w:rPr>
  </w:style>
  <w:style w:type="character" w:styleId="PageNumber">
    <w:name w:val="page number"/>
    <w:rsid w:val="00771B19"/>
  </w:style>
  <w:style w:type="character" w:customStyle="1" w:styleId="B2Char">
    <w:name w:val="B2 Char"/>
    <w:link w:val="B2"/>
    <w:rsid w:val="00771B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499585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9860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16</Pages>
  <Words>4541</Words>
  <Characters>25886</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EU24</cp:lastModifiedBy>
  <cp:revision>17</cp:revision>
  <cp:lastPrinted>1899-12-31T23:00:00Z</cp:lastPrinted>
  <dcterms:created xsi:type="dcterms:W3CDTF">2024-03-28T12:46:00Z</dcterms:created>
  <dcterms:modified xsi:type="dcterms:W3CDTF">2024-04-06T16:11:00Z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